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E48EE" w14:textId="3D8C7E4A" w:rsidR="00F85139" w:rsidRPr="006455F4" w:rsidRDefault="00F85139" w:rsidP="003E6C6C">
      <w:pPr>
        <w:tabs>
          <w:tab w:val="left" w:pos="1985"/>
          <w:tab w:val="left" w:pos="8222"/>
        </w:tabs>
        <w:adjustRightInd w:val="0"/>
        <w:snapToGrid w:val="0"/>
        <w:spacing w:after="0" w:line="240" w:lineRule="auto"/>
        <w:rPr>
          <w:rFonts w:ascii="Arial" w:eastAsia="等线" w:hAnsi="Arial"/>
          <w:b/>
          <w:noProof/>
          <w:sz w:val="24"/>
          <w:szCs w:val="21"/>
        </w:rPr>
      </w:pPr>
      <w:bookmarkStart w:id="0" w:name="_Hlk197629257"/>
      <w:r w:rsidRPr="00946FD0">
        <w:rPr>
          <w:rFonts w:ascii="Arial" w:eastAsia="等线" w:hAnsi="Arial"/>
          <w:b/>
          <w:noProof/>
          <w:sz w:val="24"/>
          <w:szCs w:val="21"/>
        </w:rPr>
        <w:t>3GPP TSG-RAN WG2 Meeting #1</w:t>
      </w:r>
      <w:r w:rsidR="002640F5">
        <w:rPr>
          <w:rFonts w:ascii="Arial" w:eastAsia="等线" w:hAnsi="Arial"/>
          <w:b/>
          <w:noProof/>
          <w:sz w:val="24"/>
          <w:szCs w:val="21"/>
        </w:rPr>
        <w:t>30</w:t>
      </w:r>
      <w:bookmarkStart w:id="1" w:name="_Hlk197629248"/>
      <w:bookmarkStart w:id="2" w:name="OLE_LINK86"/>
      <w:r w:rsidR="00E64876">
        <w:rPr>
          <w:rFonts w:ascii="Arial" w:eastAsia="等线" w:hAnsi="Arial"/>
          <w:b/>
          <w:noProof/>
          <w:sz w:val="24"/>
          <w:szCs w:val="21"/>
        </w:rPr>
        <w:t xml:space="preserve"> </w:t>
      </w:r>
      <w:r w:rsidR="00E64876">
        <w:rPr>
          <w:rFonts w:eastAsia="等线"/>
          <w:b/>
          <w:noProof/>
          <w:sz w:val="24"/>
          <w:szCs w:val="21"/>
        </w:rPr>
        <w:tab/>
        <w:t xml:space="preserve"> </w:t>
      </w:r>
      <w:bookmarkEnd w:id="1"/>
      <w:bookmarkEnd w:id="2"/>
      <w:r w:rsidRPr="006455F4">
        <w:rPr>
          <w:rFonts w:ascii="Arial" w:eastAsia="等线" w:hAnsi="Arial"/>
          <w:b/>
          <w:noProof/>
          <w:sz w:val="24"/>
          <w:szCs w:val="21"/>
        </w:rPr>
        <w:t>R2-2</w:t>
      </w:r>
      <w:r w:rsidR="00020E22" w:rsidRPr="006455F4">
        <w:rPr>
          <w:rFonts w:ascii="Arial" w:eastAsia="等线" w:hAnsi="Arial"/>
          <w:b/>
          <w:noProof/>
          <w:sz w:val="24"/>
          <w:szCs w:val="21"/>
        </w:rPr>
        <w:t>50</w:t>
      </w:r>
      <w:r w:rsidR="000262B7" w:rsidRPr="006455F4">
        <w:rPr>
          <w:rFonts w:ascii="Arial" w:eastAsia="等线" w:hAnsi="Arial"/>
          <w:b/>
          <w:noProof/>
          <w:sz w:val="24"/>
          <w:szCs w:val="21"/>
        </w:rPr>
        <w:t>3353</w:t>
      </w:r>
    </w:p>
    <w:p w14:paraId="5824FFEA" w14:textId="134E82BA" w:rsidR="00F85139" w:rsidRDefault="004A6AEE" w:rsidP="004275E0">
      <w:pPr>
        <w:pStyle w:val="ae"/>
        <w:adjustRightInd w:val="0"/>
        <w:snapToGrid w:val="0"/>
        <w:spacing w:after="0" w:line="240" w:lineRule="auto"/>
        <w:rPr>
          <w:noProof/>
          <w:sz w:val="24"/>
        </w:rPr>
      </w:pPr>
      <w:bookmarkStart w:id="3" w:name="OLE_LINK83"/>
      <w:bookmarkStart w:id="4" w:name="OLE_LINK84"/>
      <w:r w:rsidRPr="003533B6">
        <w:rPr>
          <w:noProof/>
          <w:sz w:val="24"/>
        </w:rPr>
        <w:t>St. Julian’s, Malta, May 19</w:t>
      </w:r>
      <w:r w:rsidRPr="004075D0">
        <w:rPr>
          <w:noProof/>
          <w:sz w:val="24"/>
          <w:vertAlign w:val="superscript"/>
        </w:rPr>
        <w:t>th</w:t>
      </w:r>
      <w:r w:rsidRPr="003533B6">
        <w:rPr>
          <w:noProof/>
          <w:sz w:val="24"/>
        </w:rPr>
        <w:t xml:space="preserve"> – 23</w:t>
      </w:r>
      <w:r w:rsidRPr="004075D0">
        <w:rPr>
          <w:noProof/>
          <w:sz w:val="24"/>
          <w:vertAlign w:val="superscript"/>
        </w:rPr>
        <w:t>rd,</w:t>
      </w:r>
      <w:r w:rsidRPr="003533B6">
        <w:rPr>
          <w:noProof/>
          <w:sz w:val="24"/>
        </w:rPr>
        <w:t xml:space="preserve"> 2025</w:t>
      </w:r>
    </w:p>
    <w:bookmarkEnd w:id="0"/>
    <w:bookmarkEnd w:id="3"/>
    <w:bookmarkEnd w:id="4"/>
    <w:p w14:paraId="3221CB94" w14:textId="77777777" w:rsidR="004275E0" w:rsidRPr="003B1A68" w:rsidRDefault="004275E0" w:rsidP="004275E0">
      <w:pPr>
        <w:pStyle w:val="ae"/>
        <w:adjustRightInd w:val="0"/>
        <w:snapToGrid w:val="0"/>
        <w:spacing w:after="0" w:line="240" w:lineRule="auto"/>
        <w:rPr>
          <w:sz w:val="24"/>
        </w:rPr>
      </w:pPr>
    </w:p>
    <w:p w14:paraId="19660951" w14:textId="2AC8EB7F"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3B47FD">
        <w:rPr>
          <w:rFonts w:ascii="Arial" w:hAnsi="Arial" w:cs="Arial"/>
          <w:b/>
          <w:bCs/>
          <w:sz w:val="24"/>
          <w:szCs w:val="24"/>
          <w:lang w:val="en-US"/>
        </w:rPr>
        <w:t>8</w:t>
      </w:r>
      <w:r w:rsidRPr="00F85139">
        <w:rPr>
          <w:rFonts w:ascii="Arial" w:hAnsi="Arial" w:cs="Arial"/>
          <w:b/>
          <w:bCs/>
          <w:sz w:val="24"/>
          <w:szCs w:val="24"/>
          <w:lang w:val="en-US"/>
        </w:rPr>
        <w:t>.</w:t>
      </w:r>
      <w:r w:rsidR="00286EC6">
        <w:rPr>
          <w:rFonts w:ascii="Arial" w:hAnsi="Arial" w:cs="Arial"/>
          <w:b/>
          <w:bCs/>
          <w:sz w:val="24"/>
          <w:szCs w:val="24"/>
          <w:lang w:val="en-US"/>
        </w:rPr>
        <w:t>8</w:t>
      </w:r>
      <w:r w:rsidRPr="00F85139">
        <w:rPr>
          <w:rFonts w:ascii="Arial" w:hAnsi="Arial" w:cs="Arial"/>
          <w:b/>
          <w:bCs/>
          <w:sz w:val="24"/>
          <w:szCs w:val="24"/>
          <w:lang w:val="en-US"/>
        </w:rPr>
        <w:t>.</w:t>
      </w:r>
      <w:r w:rsidR="0058260F">
        <w:rPr>
          <w:rFonts w:ascii="Arial" w:hAnsi="Arial" w:cs="Arial"/>
          <w:b/>
          <w:bCs/>
          <w:sz w:val="24"/>
          <w:szCs w:val="24"/>
          <w:lang w:val="en-US"/>
        </w:rPr>
        <w:t>4</w:t>
      </w:r>
    </w:p>
    <w:p w14:paraId="7A80335A" w14:textId="77777777"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23C186A9"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4963E7">
        <w:rPr>
          <w:rFonts w:ascii="Arial" w:hAnsi="Arial" w:cs="Arial"/>
          <w:b/>
          <w:bCs/>
          <w:sz w:val="24"/>
          <w:szCs w:val="24"/>
          <w:lang w:val="en-US"/>
        </w:rPr>
        <w:t xml:space="preserve">Remaining Issues on MBS </w:t>
      </w:r>
      <w:r w:rsidR="003B47FD" w:rsidRPr="003B47FD">
        <w:rPr>
          <w:rFonts w:ascii="Arial" w:hAnsi="Arial" w:cs="Arial"/>
          <w:b/>
          <w:bCs/>
          <w:sz w:val="24"/>
          <w:szCs w:val="24"/>
          <w:lang w:val="en-US"/>
        </w:rPr>
        <w:t>Broadcast</w:t>
      </w:r>
      <w:r w:rsidR="00F40662">
        <w:rPr>
          <w:rFonts w:ascii="Arial" w:hAnsi="Arial" w:cs="Arial"/>
          <w:b/>
          <w:bCs/>
          <w:sz w:val="24"/>
          <w:szCs w:val="24"/>
          <w:lang w:val="en-US"/>
        </w:rPr>
        <w:t xml:space="preserve"> Provision</w:t>
      </w:r>
      <w:r w:rsidR="003B47FD" w:rsidRPr="003B47FD">
        <w:rPr>
          <w:rFonts w:ascii="Arial" w:hAnsi="Arial" w:cs="Arial"/>
          <w:b/>
          <w:bCs/>
          <w:sz w:val="24"/>
          <w:szCs w:val="24"/>
          <w:lang w:val="en-US"/>
        </w:rPr>
        <w:t xml:space="preserve"> in NTN</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6DCC3087" w14:textId="77777777" w:rsidR="004C7AC9" w:rsidRDefault="004C7AC9" w:rsidP="004C7AC9">
      <w:pPr>
        <w:pStyle w:val="1"/>
        <w:numPr>
          <w:ilvl w:val="0"/>
          <w:numId w:val="31"/>
        </w:numPr>
        <w:tabs>
          <w:tab w:val="left" w:pos="852"/>
        </w:tabs>
        <w:overflowPunct w:val="0"/>
        <w:autoSpaceDE w:val="0"/>
        <w:autoSpaceDN w:val="0"/>
        <w:adjustRightInd w:val="0"/>
        <w:spacing w:after="120" w:line="240" w:lineRule="auto"/>
        <w:textAlignment w:val="baseline"/>
      </w:pPr>
      <w:bookmarkStart w:id="5" w:name="_Ref165266342"/>
      <w:r w:rsidRPr="009674AC">
        <w:t>Introduction</w:t>
      </w:r>
      <w:bookmarkEnd w:id="5"/>
    </w:p>
    <w:p w14:paraId="4C98DD84" w14:textId="09A8C44E" w:rsidR="00C36213" w:rsidRDefault="00C36213" w:rsidP="00C36213">
      <w:pPr>
        <w:spacing w:after="120" w:line="240" w:lineRule="auto"/>
        <w:jc w:val="both"/>
        <w:rPr>
          <w:lang w:eastAsia="zh-CN"/>
        </w:rPr>
      </w:pPr>
      <w:r w:rsidRPr="008F05A2">
        <w:rPr>
          <w:rStyle w:val="IvDbodytextChar"/>
          <w:rFonts w:ascii="Times New Roman" w:hAnsi="Times New Roman" w:cs="Times New Roman"/>
          <w:sz w:val="20"/>
          <w:szCs w:val="20"/>
          <w:lang w:eastAsia="zh-CN"/>
        </w:rPr>
        <w:t xml:space="preserve">In </w:t>
      </w:r>
      <w:r>
        <w:rPr>
          <w:rStyle w:val="IvDbodytextChar"/>
          <w:rFonts w:ascii="Times New Roman" w:hAnsi="Times New Roman" w:cs="Times New Roman"/>
          <w:sz w:val="20"/>
          <w:szCs w:val="20"/>
          <w:lang w:eastAsia="zh-CN"/>
        </w:rPr>
        <w:t>the RAN2#12</w:t>
      </w:r>
      <w:r w:rsidRPr="00260D3A">
        <w:rPr>
          <w:rFonts w:eastAsia="Malgun Gothic"/>
          <w:lang w:val="en-US" w:eastAsia="ko-KR"/>
        </w:rPr>
        <w:t>9</w:t>
      </w:r>
      <w:r w:rsidR="00AF6174" w:rsidRPr="00260D3A">
        <w:rPr>
          <w:rFonts w:eastAsia="Malgun Gothic"/>
          <w:lang w:val="en-US" w:eastAsia="ko-KR"/>
        </w:rPr>
        <w:t>bis</w:t>
      </w:r>
      <w:r w:rsidRPr="00260D3A">
        <w:rPr>
          <w:rFonts w:eastAsia="Malgun Gothic"/>
          <w:lang w:val="en-US" w:eastAsia="ko-KR"/>
        </w:rPr>
        <w:t xml:space="preserve"> </w:t>
      </w:r>
      <w:r>
        <w:rPr>
          <w:rStyle w:val="IvDbodytextChar"/>
          <w:rFonts w:ascii="Times New Roman" w:hAnsi="Times New Roman" w:cs="Times New Roman"/>
          <w:sz w:val="20"/>
          <w:szCs w:val="20"/>
          <w:lang w:eastAsia="zh-CN"/>
        </w:rPr>
        <w:t>meeting</w:t>
      </w:r>
      <w:r w:rsidRPr="00EB1A6F">
        <w:rPr>
          <w:rFonts w:eastAsia="Malgun Gothic"/>
          <w:lang w:val="en-US" w:eastAsia="ko-KR"/>
        </w:rPr>
        <w:t>,</w:t>
      </w:r>
      <w:r>
        <w:rPr>
          <w:rFonts w:eastAsia="Malgun Gothic"/>
          <w:lang w:val="en-US" w:eastAsia="ko-KR"/>
        </w:rPr>
        <w:t xml:space="preserve"> </w:t>
      </w:r>
      <w:r w:rsidR="00A23343">
        <w:rPr>
          <w:rFonts w:eastAsia="Malgun Gothic"/>
          <w:lang w:val="en-US" w:eastAsia="ko-KR"/>
        </w:rPr>
        <w:t>the following agreements</w:t>
      </w:r>
      <w:r>
        <w:rPr>
          <w:rFonts w:eastAsia="Malgun Gothic"/>
          <w:lang w:val="en-US" w:eastAsia="ko-KR"/>
        </w:rPr>
        <w:t xml:space="preserve"> </w:t>
      </w:r>
      <w:r w:rsidR="006E26A8">
        <w:rPr>
          <w:rFonts w:eastAsia="Malgun Gothic"/>
          <w:lang w:val="en-US" w:eastAsia="ko-KR"/>
        </w:rPr>
        <w:t>were</w:t>
      </w:r>
      <w:r>
        <w:rPr>
          <w:rFonts w:eastAsia="Malgun Gothic"/>
          <w:lang w:val="en-US" w:eastAsia="ko-KR"/>
        </w:rPr>
        <w:t xml:space="preserve"> made </w:t>
      </w:r>
      <w:r w:rsidR="007479CF">
        <w:rPr>
          <w:rFonts w:eastAsia="Malgun Gothic"/>
          <w:lang w:val="en-US" w:eastAsia="ko-KR"/>
        </w:rPr>
        <w:t xml:space="preserve">for </w:t>
      </w:r>
      <w:r>
        <w:rPr>
          <w:rFonts w:eastAsia="Malgun Gothic"/>
          <w:lang w:val="en-US" w:eastAsia="ko-KR"/>
        </w:rPr>
        <w:t>MBS broadcast</w:t>
      </w:r>
      <w:r w:rsidR="00F32E81">
        <w:rPr>
          <w:rFonts w:eastAsia="Malgun Gothic"/>
          <w:lang w:val="en-US" w:eastAsia="ko-KR"/>
        </w:rPr>
        <w:t xml:space="preserve"> within</w:t>
      </w:r>
      <w:r>
        <w:rPr>
          <w:rFonts w:eastAsia="Malgun Gothic"/>
          <w:lang w:val="en-US" w:eastAsia="ko-KR"/>
        </w:rPr>
        <w:t xml:space="preserve"> intended service area</w:t>
      </w:r>
      <w:r>
        <w:rPr>
          <w:lang w:eastAsia="zh-CN"/>
        </w:rPr>
        <w:t xml:space="preserve"> [1]</w:t>
      </w:r>
      <w:r w:rsidRPr="008F05A2">
        <w:rPr>
          <w:lang w:eastAsia="zh-CN"/>
        </w:rPr>
        <w:t>:</w:t>
      </w:r>
    </w:p>
    <w:tbl>
      <w:tblPr>
        <w:tblStyle w:val="af3"/>
        <w:tblW w:w="0" w:type="auto"/>
        <w:tblLook w:val="04A0" w:firstRow="1" w:lastRow="0" w:firstColumn="1" w:lastColumn="0" w:noHBand="0" w:noVBand="1"/>
      </w:tblPr>
      <w:tblGrid>
        <w:gridCol w:w="9629"/>
      </w:tblGrid>
      <w:tr w:rsidR="008E0979" w14:paraId="22A0058A" w14:textId="77777777" w:rsidTr="008E0979">
        <w:tc>
          <w:tcPr>
            <w:tcW w:w="9629" w:type="dxa"/>
          </w:tcPr>
          <w:p w14:paraId="40E9E1EE" w14:textId="509F7886" w:rsidR="001148EB" w:rsidRDefault="001148EB" w:rsidP="00D55580">
            <w:pPr>
              <w:spacing w:before="120" w:after="120" w:line="240" w:lineRule="auto"/>
              <w:ind w:left="202" w:hangingChars="100" w:hanging="202"/>
              <w:jc w:val="both"/>
              <w:rPr>
                <w:rStyle w:val="IvDbodytextChar"/>
                <w:rFonts w:ascii="Times New Roman" w:eastAsia="宋体" w:hAnsi="Times New Roman" w:cs="Times New Roman"/>
                <w:sz w:val="20"/>
                <w:szCs w:val="20"/>
                <w:lang w:eastAsia="zh-CN"/>
              </w:rPr>
            </w:pPr>
            <w:r w:rsidRPr="001148EB">
              <w:rPr>
                <w:rStyle w:val="IvDbodytextChar"/>
                <w:rFonts w:ascii="Times New Roman" w:eastAsia="宋体" w:hAnsi="Times New Roman" w:cs="Times New Roman"/>
                <w:sz w:val="20"/>
                <w:szCs w:val="20"/>
                <w:lang w:eastAsia="zh-CN"/>
              </w:rPr>
              <w:t>1.</w:t>
            </w:r>
            <w:r w:rsidR="005C5869">
              <w:rPr>
                <w:rStyle w:val="IvDbodytextChar"/>
                <w:rFonts w:ascii="Times New Roman" w:eastAsia="宋体" w:hAnsi="Times New Roman" w:cs="Times New Roman"/>
                <w:sz w:val="20"/>
                <w:szCs w:val="20"/>
                <w:lang w:eastAsia="zh-CN"/>
              </w:rPr>
              <w:t xml:space="preserve"> </w:t>
            </w:r>
            <w:r w:rsidR="00D55580" w:rsidRPr="00D55580">
              <w:rPr>
                <w:rStyle w:val="IvDbodytextChar"/>
                <w:rFonts w:ascii="Times New Roman" w:eastAsia="宋体" w:hAnsi="Times New Roman" w:cs="Times New Roman"/>
                <w:sz w:val="20"/>
                <w:szCs w:val="20"/>
                <w:lang w:eastAsia="zh-CN"/>
              </w:rPr>
              <w:t>RAN2 understands the Intended service areas of all MBS broadcast services of the current serving cell that need to be geo-fenced will be included in the new SIBxx (no spec impacts)</w:t>
            </w:r>
            <w:r w:rsidR="009B34D9">
              <w:rPr>
                <w:rStyle w:val="IvDbodytextChar"/>
                <w:rFonts w:ascii="Times New Roman" w:eastAsia="宋体" w:hAnsi="Times New Roman" w:cs="Times New Roman"/>
                <w:sz w:val="20"/>
                <w:szCs w:val="20"/>
                <w:lang w:eastAsia="zh-CN"/>
              </w:rPr>
              <w:t>.</w:t>
            </w:r>
          </w:p>
          <w:p w14:paraId="69CAA207" w14:textId="0BD3C21A" w:rsidR="001148EB" w:rsidRDefault="001148EB" w:rsidP="007317A8">
            <w:pPr>
              <w:spacing w:after="120" w:line="240" w:lineRule="auto"/>
              <w:ind w:left="202" w:hangingChars="100" w:hanging="202"/>
              <w:jc w:val="both"/>
              <w:rPr>
                <w:rStyle w:val="IvDbodytextChar"/>
                <w:rFonts w:ascii="Times New Roman" w:eastAsia="宋体" w:hAnsi="Times New Roman" w:cs="Times New Roman"/>
                <w:sz w:val="20"/>
                <w:szCs w:val="20"/>
                <w:lang w:eastAsia="zh-CN"/>
              </w:rPr>
            </w:pPr>
            <w:bookmarkStart w:id="6" w:name="OLE_LINK81"/>
            <w:bookmarkStart w:id="7" w:name="OLE_LINK82"/>
            <w:r w:rsidRPr="001148EB">
              <w:rPr>
                <w:rStyle w:val="IvDbodytextChar"/>
                <w:rFonts w:ascii="Times New Roman" w:eastAsia="宋体" w:hAnsi="Times New Roman" w:cs="Times New Roman"/>
                <w:sz w:val="20"/>
                <w:szCs w:val="20"/>
                <w:lang w:eastAsia="zh-CN"/>
              </w:rPr>
              <w:t>2.</w:t>
            </w:r>
            <w:r w:rsidRPr="001148EB">
              <w:rPr>
                <w:rStyle w:val="IvDbodytextChar"/>
                <w:rFonts w:ascii="Times New Roman" w:eastAsia="宋体" w:hAnsi="Times New Roman" w:cs="Times New Roman"/>
                <w:sz w:val="20"/>
                <w:szCs w:val="20"/>
                <w:lang w:eastAsia="zh-CN"/>
              </w:rPr>
              <w:tab/>
            </w:r>
            <w:bookmarkEnd w:id="6"/>
            <w:bookmarkEnd w:id="7"/>
            <w:r w:rsidR="009B34D9" w:rsidRPr="00D55580">
              <w:rPr>
                <w:rStyle w:val="IvDbodytextChar"/>
                <w:rFonts w:ascii="Times New Roman" w:eastAsia="宋体" w:hAnsi="Times New Roman" w:cs="Times New Roman"/>
                <w:sz w:val="20"/>
                <w:szCs w:val="20"/>
                <w:lang w:eastAsia="zh-CN"/>
              </w:rPr>
              <w:t>If UE knows it’s not in any intended service areas of any MBS services the UE is interested into, the UE may not need to acquire MCCH</w:t>
            </w:r>
            <w:r w:rsidR="009B34D9">
              <w:rPr>
                <w:rStyle w:val="IvDbodytextChar"/>
                <w:rFonts w:ascii="Times New Roman" w:eastAsia="宋体" w:hAnsi="Times New Roman" w:cs="Times New Roman"/>
                <w:sz w:val="20"/>
                <w:szCs w:val="20"/>
                <w:lang w:eastAsia="zh-CN"/>
              </w:rPr>
              <w:t>.</w:t>
            </w:r>
          </w:p>
          <w:p w14:paraId="02F6C88A" w14:textId="5F78CE5C" w:rsidR="00D55580" w:rsidRDefault="009B34D9" w:rsidP="00C91CDF">
            <w:pPr>
              <w:spacing w:after="120" w:line="240" w:lineRule="auto"/>
              <w:ind w:left="202" w:hangingChars="100" w:hanging="202"/>
              <w:jc w:val="both"/>
              <w:rPr>
                <w:rStyle w:val="IvDbodytextChar"/>
                <w:rFonts w:ascii="Times New Roman" w:eastAsia="宋体" w:hAnsi="Times New Roman" w:cs="Times New Roman"/>
                <w:sz w:val="20"/>
                <w:szCs w:val="20"/>
                <w:lang w:eastAsia="zh-CN"/>
              </w:rPr>
            </w:pPr>
            <w:r>
              <w:rPr>
                <w:rStyle w:val="IvDbodytextChar"/>
                <w:rFonts w:ascii="Times New Roman" w:eastAsia="宋体" w:hAnsi="Times New Roman" w:cs="Times New Roman"/>
                <w:sz w:val="20"/>
                <w:szCs w:val="20"/>
                <w:lang w:eastAsia="zh-CN"/>
              </w:rPr>
              <w:t>3</w:t>
            </w:r>
            <w:r w:rsidRPr="001148EB">
              <w:rPr>
                <w:rStyle w:val="IvDbodytextChar"/>
                <w:rFonts w:ascii="Times New Roman" w:eastAsia="宋体" w:hAnsi="Times New Roman" w:cs="Times New Roman"/>
                <w:sz w:val="20"/>
                <w:szCs w:val="20"/>
                <w:lang w:eastAsia="zh-CN"/>
              </w:rPr>
              <w:t>.</w:t>
            </w:r>
            <w:r w:rsidRPr="001148EB">
              <w:rPr>
                <w:rStyle w:val="IvDbodytextChar"/>
                <w:rFonts w:ascii="Times New Roman" w:eastAsia="宋体" w:hAnsi="Times New Roman" w:cs="Times New Roman"/>
                <w:sz w:val="20"/>
                <w:szCs w:val="20"/>
                <w:lang w:eastAsia="zh-CN"/>
              </w:rPr>
              <w:tab/>
            </w:r>
            <w:r w:rsidR="00D55580" w:rsidRPr="00D55580">
              <w:rPr>
                <w:rStyle w:val="IvDbodytextChar"/>
                <w:rFonts w:ascii="Times New Roman" w:eastAsia="宋体" w:hAnsi="Times New Roman" w:cs="Times New Roman"/>
                <w:sz w:val="20"/>
                <w:szCs w:val="20"/>
                <w:lang w:eastAsia="zh-CN"/>
              </w:rPr>
              <w:t xml:space="preserve">If no intended service area is explicitly indicated (e.g. in SIBxx) for </w:t>
            </w:r>
            <w:proofErr w:type="gramStart"/>
            <w:r w:rsidR="00D55580" w:rsidRPr="00D55580">
              <w:rPr>
                <w:rStyle w:val="IvDbodytextChar"/>
                <w:rFonts w:ascii="Times New Roman" w:eastAsia="宋体" w:hAnsi="Times New Roman" w:cs="Times New Roman"/>
                <w:sz w:val="20"/>
                <w:szCs w:val="20"/>
                <w:lang w:eastAsia="zh-CN"/>
              </w:rPr>
              <w:t>a</w:t>
            </w:r>
            <w:proofErr w:type="gramEnd"/>
            <w:r w:rsidR="00D55580" w:rsidRPr="00D55580">
              <w:rPr>
                <w:rStyle w:val="IvDbodytextChar"/>
                <w:rFonts w:ascii="Times New Roman" w:eastAsia="宋体" w:hAnsi="Times New Roman" w:cs="Times New Roman"/>
                <w:sz w:val="20"/>
                <w:szCs w:val="20"/>
                <w:lang w:eastAsia="zh-CN"/>
              </w:rPr>
              <w:t xml:space="preserve"> MBS service the UE is interested into, existing behavior applies.</w:t>
            </w:r>
          </w:p>
          <w:p w14:paraId="152C6F87" w14:textId="77777777" w:rsidR="00A34563" w:rsidRDefault="00CD4488" w:rsidP="00A34563">
            <w:pPr>
              <w:spacing w:after="0" w:line="240" w:lineRule="auto"/>
              <w:ind w:left="202" w:hangingChars="100" w:hanging="202"/>
              <w:jc w:val="both"/>
              <w:rPr>
                <w:rStyle w:val="IvDbodytextChar"/>
                <w:rFonts w:ascii="Times New Roman" w:eastAsia="宋体" w:hAnsi="Times New Roman" w:cs="Times New Roman"/>
                <w:sz w:val="20"/>
                <w:szCs w:val="20"/>
                <w:lang w:eastAsia="zh-CN"/>
              </w:rPr>
            </w:pPr>
            <w:r>
              <w:rPr>
                <w:rStyle w:val="IvDbodytextChar"/>
                <w:rFonts w:ascii="Times New Roman" w:eastAsia="宋体" w:hAnsi="Times New Roman" w:cs="Times New Roman"/>
                <w:sz w:val="20"/>
                <w:szCs w:val="20"/>
                <w:lang w:eastAsia="zh-CN"/>
              </w:rPr>
              <w:t>4</w:t>
            </w:r>
            <w:r w:rsidRPr="001148EB">
              <w:rPr>
                <w:rStyle w:val="IvDbodytextChar"/>
                <w:rFonts w:ascii="Times New Roman" w:eastAsia="宋体" w:hAnsi="Times New Roman" w:cs="Times New Roman"/>
                <w:sz w:val="20"/>
                <w:szCs w:val="20"/>
                <w:lang w:eastAsia="zh-CN"/>
              </w:rPr>
              <w:t>.</w:t>
            </w:r>
            <w:r w:rsidRPr="001148EB">
              <w:rPr>
                <w:rStyle w:val="IvDbodytextChar"/>
                <w:rFonts w:ascii="Times New Roman" w:eastAsia="宋体" w:hAnsi="Times New Roman" w:cs="Times New Roman"/>
                <w:sz w:val="20"/>
                <w:szCs w:val="20"/>
                <w:lang w:eastAsia="zh-CN"/>
              </w:rPr>
              <w:tab/>
            </w:r>
            <w:r>
              <w:rPr>
                <w:rStyle w:val="IvDbodytextChar"/>
                <w:rFonts w:ascii="Times New Roman" w:eastAsia="宋体" w:hAnsi="Times New Roman" w:cs="Times New Roman"/>
                <w:sz w:val="20"/>
                <w:szCs w:val="20"/>
                <w:lang w:eastAsia="zh-CN"/>
              </w:rPr>
              <w:t>U</w:t>
            </w:r>
            <w:r w:rsidRPr="00CD4488">
              <w:rPr>
                <w:rStyle w:val="IvDbodytextChar"/>
                <w:rFonts w:ascii="Times New Roman" w:eastAsia="宋体" w:hAnsi="Times New Roman" w:cs="Times New Roman"/>
                <w:sz w:val="20"/>
                <w:szCs w:val="20"/>
                <w:lang w:eastAsia="zh-CN"/>
              </w:rPr>
              <w:t>E may prioritize the frequency(ies) for an interested service when UE can only receive the service on the frequency(ies) and the UE is in intended service area associated with the service provided in the frequency(ies). Otherwise, UE may de- prioritize the frequency.</w:t>
            </w:r>
          </w:p>
          <w:p w14:paraId="21C87793" w14:textId="226B9B2A" w:rsidR="00CD4488" w:rsidRDefault="00CD4488" w:rsidP="00A34563">
            <w:pPr>
              <w:spacing w:after="120" w:line="240" w:lineRule="auto"/>
              <w:ind w:leftChars="100" w:left="200"/>
              <w:jc w:val="both"/>
              <w:rPr>
                <w:rStyle w:val="IvDbodytextChar"/>
                <w:rFonts w:ascii="Times New Roman" w:eastAsia="宋体" w:hAnsi="Times New Roman" w:cs="Times New Roman"/>
                <w:sz w:val="20"/>
                <w:szCs w:val="20"/>
                <w:lang w:eastAsia="zh-CN"/>
              </w:rPr>
            </w:pPr>
            <w:r w:rsidRPr="00CD4488">
              <w:rPr>
                <w:rStyle w:val="IvDbodytextChar"/>
                <w:rFonts w:ascii="Times New Roman" w:eastAsia="宋体" w:hAnsi="Times New Roman" w:cs="Times New Roman"/>
                <w:sz w:val="20"/>
                <w:szCs w:val="20"/>
                <w:lang w:eastAsia="zh-CN"/>
              </w:rPr>
              <w:t>FFS whether and how the association between intended service area and frequencies is acquired.</w:t>
            </w:r>
          </w:p>
        </w:tc>
      </w:tr>
    </w:tbl>
    <w:p w14:paraId="0221956B" w14:textId="67E389B0" w:rsidR="00DA45C5" w:rsidRPr="00251160" w:rsidRDefault="00DA45C5" w:rsidP="00A10D4C">
      <w:pPr>
        <w:spacing w:before="120" w:after="120" w:line="240" w:lineRule="auto"/>
        <w:jc w:val="both"/>
        <w:rPr>
          <w:rStyle w:val="IvDbodytextChar"/>
          <w:rFonts w:ascii="Times New Roman" w:eastAsia="宋体" w:hAnsi="Times New Roman" w:cs="Times New Roman"/>
          <w:sz w:val="20"/>
          <w:szCs w:val="20"/>
          <w:lang w:eastAsia="zh-CN"/>
        </w:rPr>
      </w:pPr>
      <w:r>
        <w:rPr>
          <w:rStyle w:val="IvDbodytextChar"/>
          <w:rFonts w:ascii="Times New Roman" w:hAnsi="Times New Roman" w:cs="Times New Roman"/>
          <w:sz w:val="20"/>
          <w:szCs w:val="20"/>
          <w:lang w:eastAsia="zh-CN"/>
        </w:rPr>
        <w:t>With all the achieved agreements, the Rel-19 MBS broadcast</w:t>
      </w:r>
      <w:r w:rsidR="00422D47">
        <w:rPr>
          <w:rStyle w:val="IvDbodytextChar"/>
          <w:rFonts w:ascii="Times New Roman" w:hAnsi="Times New Roman" w:cs="Times New Roman"/>
          <w:sz w:val="20"/>
          <w:szCs w:val="20"/>
          <w:lang w:eastAsia="zh-CN"/>
        </w:rPr>
        <w:t xml:space="preserve"> function in NTN is almost ready. </w:t>
      </w:r>
      <w:r w:rsidRPr="00317FEF">
        <w:rPr>
          <w:rStyle w:val="IvDbodytextChar"/>
          <w:rFonts w:ascii="Times New Roman" w:hAnsi="Times New Roman" w:cs="Times New Roman"/>
          <w:sz w:val="20"/>
          <w:szCs w:val="20"/>
          <w:lang w:eastAsia="zh-CN"/>
        </w:rPr>
        <w:t>In this contribution</w:t>
      </w:r>
      <w:r>
        <w:rPr>
          <w:rStyle w:val="IvDbodytextChar"/>
          <w:rFonts w:ascii="Times New Roman" w:hAnsi="Times New Roman" w:cs="Times New Roman"/>
          <w:sz w:val="20"/>
          <w:szCs w:val="20"/>
          <w:lang w:eastAsia="zh-CN"/>
        </w:rPr>
        <w:t>,</w:t>
      </w:r>
      <w:r w:rsidRPr="00317FEF">
        <w:rPr>
          <w:rStyle w:val="IvDbodytextChar"/>
          <w:rFonts w:ascii="Times New Roman" w:hAnsi="Times New Roman" w:cs="Times New Roman"/>
          <w:sz w:val="20"/>
          <w:szCs w:val="20"/>
          <w:lang w:eastAsia="zh-CN"/>
        </w:rPr>
        <w:t xml:space="preserve"> we </w:t>
      </w:r>
      <w:r>
        <w:rPr>
          <w:rStyle w:val="IvDbodytextChar"/>
          <w:rFonts w:ascii="Times New Roman" w:hAnsi="Times New Roman" w:cs="Times New Roman"/>
          <w:sz w:val="20"/>
          <w:szCs w:val="20"/>
          <w:lang w:eastAsia="zh-CN"/>
        </w:rPr>
        <w:t>would like to</w:t>
      </w:r>
      <w:r w:rsidR="0036327D">
        <w:rPr>
          <w:rStyle w:val="IvDbodytextChar"/>
          <w:rFonts w:ascii="Times New Roman" w:hAnsi="Times New Roman" w:cs="Times New Roman"/>
          <w:sz w:val="20"/>
          <w:szCs w:val="20"/>
          <w:lang w:eastAsia="zh-CN"/>
        </w:rPr>
        <w:t xml:space="preserve"> </w:t>
      </w:r>
      <w:r>
        <w:rPr>
          <w:rStyle w:val="IvDbodytextChar"/>
          <w:rFonts w:ascii="Times New Roman" w:hAnsi="Times New Roman" w:cs="Times New Roman"/>
          <w:sz w:val="20"/>
          <w:szCs w:val="20"/>
          <w:lang w:eastAsia="zh-CN"/>
        </w:rPr>
        <w:t xml:space="preserve">provide our consideration of </w:t>
      </w:r>
      <w:r w:rsidR="0036327D">
        <w:rPr>
          <w:rStyle w:val="IvDbodytextChar"/>
          <w:rFonts w:ascii="Times New Roman" w:hAnsi="Times New Roman" w:cs="Times New Roman"/>
          <w:sz w:val="20"/>
          <w:szCs w:val="20"/>
          <w:lang w:eastAsia="zh-CN"/>
        </w:rPr>
        <w:t>some remaining issues</w:t>
      </w:r>
      <w:r>
        <w:rPr>
          <w:rStyle w:val="IvDbodytextChar"/>
          <w:rFonts w:ascii="Times New Roman" w:hAnsi="Times New Roman" w:cs="Times New Roman"/>
          <w:sz w:val="20"/>
          <w:szCs w:val="20"/>
          <w:lang w:eastAsia="zh-CN"/>
        </w:rPr>
        <w:t xml:space="preserve">. </w:t>
      </w:r>
    </w:p>
    <w:p w14:paraId="1160C9EF" w14:textId="1CB8DCEC" w:rsidR="00493ED4" w:rsidRDefault="002B5AD1" w:rsidP="0016092A">
      <w:pPr>
        <w:pStyle w:val="1"/>
        <w:numPr>
          <w:ilvl w:val="0"/>
          <w:numId w:val="31"/>
        </w:numPr>
        <w:tabs>
          <w:tab w:val="left" w:pos="852"/>
        </w:tabs>
        <w:overflowPunct w:val="0"/>
        <w:autoSpaceDE w:val="0"/>
        <w:autoSpaceDN w:val="0"/>
        <w:adjustRightInd w:val="0"/>
        <w:spacing w:after="120" w:line="240" w:lineRule="auto"/>
        <w:textAlignment w:val="baseline"/>
      </w:pPr>
      <w:r>
        <w:t>Discussion</w:t>
      </w:r>
    </w:p>
    <w:p w14:paraId="47731D45" w14:textId="0E36B992" w:rsidR="006B61DF" w:rsidRPr="00FC7B17" w:rsidRDefault="006B61DF" w:rsidP="006B61DF">
      <w:pPr>
        <w:pStyle w:val="2"/>
        <w:numPr>
          <w:ilvl w:val="1"/>
          <w:numId w:val="0"/>
        </w:numPr>
        <w:tabs>
          <w:tab w:val="num" w:pos="576"/>
        </w:tabs>
        <w:spacing w:before="240" w:after="120" w:line="240" w:lineRule="auto"/>
        <w:ind w:left="578" w:hanging="578"/>
        <w:rPr>
          <w:rStyle w:val="IvDbodytextChar"/>
          <w:rFonts w:cs="Times New Roman"/>
          <w:spacing w:val="0"/>
          <w:kern w:val="0"/>
          <w:sz w:val="28"/>
          <w:szCs w:val="20"/>
        </w:rPr>
      </w:pPr>
      <w:r w:rsidRPr="009A2075">
        <w:rPr>
          <w:sz w:val="28"/>
        </w:rPr>
        <w:t>2.</w:t>
      </w:r>
      <w:r>
        <w:rPr>
          <w:sz w:val="28"/>
        </w:rPr>
        <w:t>1</w:t>
      </w:r>
      <w:r w:rsidRPr="009A2075">
        <w:rPr>
          <w:sz w:val="28"/>
        </w:rPr>
        <w:tab/>
      </w:r>
      <w:r>
        <w:rPr>
          <w:sz w:val="28"/>
        </w:rPr>
        <w:t>Signalling</w:t>
      </w:r>
      <w:r w:rsidR="004A51AE">
        <w:rPr>
          <w:sz w:val="28"/>
        </w:rPr>
        <w:t xml:space="preserve"> details</w:t>
      </w:r>
    </w:p>
    <w:p w14:paraId="6807CCEB" w14:textId="33EBE38C" w:rsidR="008B1A28" w:rsidRDefault="00072205" w:rsidP="00735168">
      <w:pPr>
        <w:spacing w:before="120" w:after="120" w:line="240" w:lineRule="auto"/>
        <w:jc w:val="both"/>
        <w:rPr>
          <w:rFonts w:ascii="Segoe UI" w:hAnsi="Segoe UI" w:cs="Segoe UI"/>
          <w:shd w:val="clear" w:color="auto" w:fill="FFFFFF"/>
        </w:rPr>
      </w:pPr>
      <w:r w:rsidRPr="00501112">
        <w:t xml:space="preserve">In the </w:t>
      </w:r>
      <w:r w:rsidR="00887FE2" w:rsidRPr="00501112">
        <w:t xml:space="preserve">latest </w:t>
      </w:r>
      <w:r w:rsidRPr="00501112">
        <w:t>running</w:t>
      </w:r>
      <w:r w:rsidR="003C4611" w:rsidRPr="00501112">
        <w:t xml:space="preserve"> RRC</w:t>
      </w:r>
      <w:r w:rsidRPr="00501112">
        <w:t xml:space="preserve"> CR, the mapping</w:t>
      </w:r>
      <w:r w:rsidR="00BC3BB8" w:rsidRPr="00501112">
        <w:t xml:space="preserve"> </w:t>
      </w:r>
      <w:r w:rsidR="0034638C" w:rsidRPr="00072205">
        <w:t>between a</w:t>
      </w:r>
      <w:r w:rsidR="00204362">
        <w:t>n</w:t>
      </w:r>
      <w:r w:rsidR="0034638C" w:rsidRPr="00072205">
        <w:t xml:space="preserve"> MBS broadcast session (TMGI) and ISA ID(s) </w:t>
      </w:r>
      <w:r w:rsidR="00EA3C8F">
        <w:t xml:space="preserve">is achieved </w:t>
      </w:r>
      <w:r w:rsidR="008B156F">
        <w:t xml:space="preserve">by </w:t>
      </w:r>
      <w:r w:rsidR="00C928F0">
        <w:t>e</w:t>
      </w:r>
      <w:r w:rsidR="00E03507" w:rsidRPr="00501112">
        <w:t xml:space="preserve">xtending the </w:t>
      </w:r>
      <w:r w:rsidR="00E03507" w:rsidRPr="00B50965">
        <w:rPr>
          <w:i/>
        </w:rPr>
        <w:t>MBS-SessionInfoList</w:t>
      </w:r>
      <w:r w:rsidR="00E03507" w:rsidRPr="00501112">
        <w:t>.</w:t>
      </w:r>
      <w:r w:rsidR="0061393B">
        <w:t xml:space="preserve"> The signalling details are given below. </w:t>
      </w:r>
      <w:r w:rsidR="00F0302E">
        <w:rPr>
          <w:rFonts w:ascii="Segoe UI" w:hAnsi="Segoe UI" w:cs="Segoe UI"/>
          <w:shd w:val="clear" w:color="auto" w:fill="FFFFFF"/>
        </w:rPr>
        <w:t xml:space="preserve"> </w:t>
      </w:r>
    </w:p>
    <w:p w14:paraId="0392BBF6" w14:textId="77777777" w:rsidR="008B1A28" w:rsidRPr="00F0526A" w:rsidRDefault="008B1A28" w:rsidP="008B1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8" w:author="作者"/>
          <w:rFonts w:ascii="Courier New" w:eastAsia="Times New Roman" w:hAnsi="Courier New"/>
          <w:sz w:val="16"/>
          <w:lang w:eastAsia="en-GB"/>
        </w:rPr>
      </w:pPr>
      <w:r w:rsidRPr="00F0526A">
        <w:rPr>
          <w:rFonts w:ascii="Courier New" w:eastAsia="Times New Roman" w:hAnsi="Courier New"/>
          <w:sz w:val="16"/>
          <w:lang w:eastAsia="en-GB"/>
        </w:rPr>
        <w:t>MBS-SessionInfoList-r</w:t>
      </w:r>
      <w:proofErr w:type="gramStart"/>
      <w:r w:rsidRPr="00F0526A">
        <w:rPr>
          <w:rFonts w:ascii="Courier New" w:eastAsia="Times New Roman" w:hAnsi="Courier New"/>
          <w:sz w:val="16"/>
          <w:lang w:eastAsia="en-GB"/>
        </w:rPr>
        <w:t>17 ::=</w:t>
      </w:r>
      <w:proofErr w:type="gramEnd"/>
      <w:r w:rsidRPr="00F0526A">
        <w:rPr>
          <w:rFonts w:ascii="Courier New" w:eastAsia="Times New Roman" w:hAnsi="Courier New"/>
          <w:sz w:val="16"/>
          <w:lang w:eastAsia="en-GB"/>
        </w:rPr>
        <w:t xml:space="preserve">      </w:t>
      </w:r>
      <w:r w:rsidRPr="00F0526A">
        <w:rPr>
          <w:rFonts w:ascii="Courier New" w:eastAsia="Times New Roman" w:hAnsi="Courier New"/>
          <w:color w:val="993366"/>
          <w:sz w:val="16"/>
          <w:lang w:eastAsia="en-GB"/>
        </w:rPr>
        <w:t>SEQUENCE</w:t>
      </w:r>
      <w:r w:rsidRPr="00F0526A">
        <w:rPr>
          <w:rFonts w:ascii="Courier New" w:eastAsia="Times New Roman" w:hAnsi="Courier New"/>
          <w:sz w:val="16"/>
          <w:lang w:eastAsia="en-GB"/>
        </w:rPr>
        <w:t xml:space="preserve"> (</w:t>
      </w:r>
      <w:r w:rsidRPr="00F0526A">
        <w:rPr>
          <w:rFonts w:ascii="Courier New" w:eastAsia="Times New Roman" w:hAnsi="Courier New"/>
          <w:color w:val="993366"/>
          <w:sz w:val="16"/>
          <w:lang w:eastAsia="en-GB"/>
        </w:rPr>
        <w:t>SIZE</w:t>
      </w:r>
      <w:r w:rsidRPr="00F0526A">
        <w:rPr>
          <w:rFonts w:ascii="Courier New" w:eastAsia="Times New Roman" w:hAnsi="Courier New"/>
          <w:sz w:val="16"/>
          <w:lang w:eastAsia="en-GB"/>
        </w:rPr>
        <w:t xml:space="preserve"> (1..maxNrofMBS-Session-r17))</w:t>
      </w:r>
      <w:r w:rsidRPr="00F0526A">
        <w:rPr>
          <w:rFonts w:ascii="Courier New" w:eastAsia="Times New Roman" w:hAnsi="Courier New"/>
          <w:color w:val="993366"/>
          <w:sz w:val="16"/>
          <w:lang w:eastAsia="en-GB"/>
        </w:rPr>
        <w:t xml:space="preserve"> OF</w:t>
      </w:r>
      <w:r w:rsidRPr="00F0526A">
        <w:rPr>
          <w:rFonts w:ascii="Courier New" w:eastAsia="Times New Roman" w:hAnsi="Courier New"/>
          <w:sz w:val="16"/>
          <w:lang w:eastAsia="en-GB"/>
        </w:rPr>
        <w:t xml:space="preserve"> MBS-SessionInfo-r17</w:t>
      </w:r>
    </w:p>
    <w:p w14:paraId="2F41732E" w14:textId="77777777" w:rsidR="008B1A28" w:rsidRPr="00F0526A" w:rsidRDefault="008B1A28" w:rsidP="008B1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9" w:author="作者"/>
          <w:rFonts w:ascii="Courier New" w:eastAsia="Times New Roman" w:hAnsi="Courier New"/>
          <w:sz w:val="16"/>
          <w:lang w:eastAsia="en-GB"/>
        </w:rPr>
      </w:pPr>
    </w:p>
    <w:p w14:paraId="7CEC88FE" w14:textId="77777777" w:rsidR="008B1A28" w:rsidRPr="00F0526A" w:rsidRDefault="008B1A28" w:rsidP="008B1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ins w:id="10" w:author="作者">
        <w:r w:rsidRPr="00F0526A">
          <w:rPr>
            <w:rFonts w:ascii="Courier New" w:eastAsia="Times New Roman" w:hAnsi="Courier New"/>
            <w:sz w:val="16"/>
            <w:lang w:eastAsia="en-GB"/>
          </w:rPr>
          <w:t>MBS-SessionInfoListExt-r</w:t>
        </w:r>
        <w:proofErr w:type="gramStart"/>
        <w:r w:rsidRPr="00F0526A">
          <w:rPr>
            <w:rFonts w:ascii="Courier New" w:eastAsia="Times New Roman" w:hAnsi="Courier New"/>
            <w:sz w:val="16"/>
            <w:lang w:eastAsia="en-GB"/>
          </w:rPr>
          <w:t>19 ::=</w:t>
        </w:r>
        <w:proofErr w:type="gramEnd"/>
        <w:r w:rsidRPr="00F0526A">
          <w:rPr>
            <w:rFonts w:ascii="Courier New" w:eastAsia="Times New Roman" w:hAnsi="Courier New"/>
            <w:sz w:val="16"/>
            <w:lang w:eastAsia="en-GB"/>
          </w:rPr>
          <w:t xml:space="preserve">   </w:t>
        </w:r>
        <w:r w:rsidRPr="00F0526A">
          <w:rPr>
            <w:rFonts w:ascii="Courier New" w:eastAsia="Times New Roman" w:hAnsi="Courier New"/>
            <w:color w:val="993366"/>
            <w:sz w:val="16"/>
            <w:lang w:eastAsia="en-GB"/>
          </w:rPr>
          <w:t>SEQUENCE</w:t>
        </w:r>
        <w:r w:rsidRPr="00F0526A">
          <w:rPr>
            <w:rFonts w:ascii="Courier New" w:eastAsia="Times New Roman" w:hAnsi="Courier New"/>
            <w:sz w:val="16"/>
            <w:lang w:eastAsia="en-GB"/>
          </w:rPr>
          <w:t xml:space="preserve"> (</w:t>
        </w:r>
        <w:r w:rsidRPr="00F0526A">
          <w:rPr>
            <w:rFonts w:ascii="Courier New" w:eastAsia="Times New Roman" w:hAnsi="Courier New"/>
            <w:color w:val="993366"/>
            <w:sz w:val="16"/>
            <w:lang w:eastAsia="en-GB"/>
          </w:rPr>
          <w:t>SIZE</w:t>
        </w:r>
        <w:r w:rsidRPr="00F0526A">
          <w:rPr>
            <w:rFonts w:ascii="Courier New" w:eastAsia="Times New Roman" w:hAnsi="Courier New"/>
            <w:sz w:val="16"/>
            <w:lang w:eastAsia="en-GB"/>
          </w:rPr>
          <w:t xml:space="preserve"> (1..maxNrofMBS-Session-r17))</w:t>
        </w:r>
        <w:r w:rsidRPr="00F0526A">
          <w:rPr>
            <w:rFonts w:ascii="Courier New" w:eastAsia="Times New Roman" w:hAnsi="Courier New"/>
            <w:color w:val="993366"/>
            <w:sz w:val="16"/>
            <w:lang w:eastAsia="en-GB"/>
          </w:rPr>
          <w:t xml:space="preserve"> OF</w:t>
        </w:r>
        <w:r w:rsidRPr="00F0526A">
          <w:rPr>
            <w:rFonts w:ascii="Courier New" w:eastAsia="Times New Roman" w:hAnsi="Courier New"/>
            <w:sz w:val="16"/>
            <w:lang w:eastAsia="en-GB"/>
          </w:rPr>
          <w:t xml:space="preserve"> MBS-SessionInfoExt-r19</w:t>
        </w:r>
      </w:ins>
    </w:p>
    <w:p w14:paraId="19507DF3" w14:textId="77777777" w:rsidR="008B1A28" w:rsidRPr="00F0526A" w:rsidRDefault="008B1A28" w:rsidP="008B1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FFC888D" w14:textId="77777777" w:rsidR="008B1A28" w:rsidRPr="00F0526A" w:rsidRDefault="008B1A28" w:rsidP="008B1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F0526A">
        <w:rPr>
          <w:rFonts w:ascii="Courier New" w:eastAsia="Times New Roman" w:hAnsi="Courier New"/>
          <w:sz w:val="16"/>
          <w:lang w:eastAsia="en-GB"/>
        </w:rPr>
        <w:t>MBS-SessionInfo-r</w:t>
      </w:r>
      <w:proofErr w:type="gramStart"/>
      <w:r w:rsidRPr="00F0526A">
        <w:rPr>
          <w:rFonts w:ascii="Courier New" w:eastAsia="Times New Roman" w:hAnsi="Courier New"/>
          <w:sz w:val="16"/>
          <w:lang w:eastAsia="en-GB"/>
        </w:rPr>
        <w:t>17 ::=</w:t>
      </w:r>
      <w:proofErr w:type="gramEnd"/>
      <w:r w:rsidRPr="00F0526A">
        <w:rPr>
          <w:rFonts w:ascii="Courier New" w:eastAsia="Times New Roman" w:hAnsi="Courier New"/>
          <w:sz w:val="16"/>
          <w:lang w:eastAsia="en-GB"/>
        </w:rPr>
        <w:t xml:space="preserve">          </w:t>
      </w:r>
      <w:r w:rsidRPr="00F0526A">
        <w:rPr>
          <w:rFonts w:ascii="Courier New" w:eastAsia="Times New Roman" w:hAnsi="Courier New"/>
          <w:color w:val="993366"/>
          <w:sz w:val="16"/>
          <w:lang w:eastAsia="en-GB"/>
        </w:rPr>
        <w:t>SEQUENCE</w:t>
      </w:r>
      <w:r w:rsidRPr="00F0526A">
        <w:rPr>
          <w:rFonts w:ascii="Courier New" w:eastAsia="Times New Roman" w:hAnsi="Courier New"/>
          <w:sz w:val="16"/>
          <w:lang w:eastAsia="en-GB"/>
        </w:rPr>
        <w:t xml:space="preserve"> {</w:t>
      </w:r>
    </w:p>
    <w:p w14:paraId="560F68AE" w14:textId="77777777" w:rsidR="008B1A28" w:rsidRPr="00F0526A" w:rsidRDefault="008B1A28" w:rsidP="008B1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F0526A">
        <w:rPr>
          <w:rFonts w:ascii="Courier New" w:eastAsia="Times New Roman" w:hAnsi="Courier New"/>
          <w:sz w:val="16"/>
          <w:lang w:eastAsia="en-GB"/>
        </w:rPr>
        <w:t xml:space="preserve">    mbs-SessionId-r17                TMGI-r17,</w:t>
      </w:r>
    </w:p>
    <w:p w14:paraId="282FC4C9" w14:textId="77777777" w:rsidR="008B1A28" w:rsidRPr="00F0526A" w:rsidRDefault="008B1A28" w:rsidP="008B1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F0526A">
        <w:rPr>
          <w:rFonts w:ascii="Courier New" w:eastAsia="Times New Roman" w:hAnsi="Courier New"/>
          <w:sz w:val="16"/>
          <w:lang w:eastAsia="en-GB"/>
        </w:rPr>
        <w:t xml:space="preserve">    g-RNTI-r17                       RNTI-Value,</w:t>
      </w:r>
    </w:p>
    <w:p w14:paraId="4B9D2A3C" w14:textId="77777777" w:rsidR="008B1A28" w:rsidRPr="00F0526A" w:rsidRDefault="008B1A28" w:rsidP="008B1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F0526A">
        <w:rPr>
          <w:rFonts w:ascii="Courier New" w:eastAsia="Times New Roman" w:hAnsi="Courier New"/>
          <w:sz w:val="16"/>
          <w:lang w:eastAsia="en-GB"/>
        </w:rPr>
        <w:t xml:space="preserve">    mrb-ListBroadcast-r17            MRB-ListBroadcast-r17,</w:t>
      </w:r>
    </w:p>
    <w:p w14:paraId="676A2A1E" w14:textId="77777777" w:rsidR="008B1A28" w:rsidRPr="00F0526A" w:rsidRDefault="008B1A28" w:rsidP="008B1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F0526A">
        <w:rPr>
          <w:rFonts w:ascii="Courier New" w:eastAsia="Times New Roman" w:hAnsi="Courier New"/>
          <w:sz w:val="16"/>
          <w:lang w:eastAsia="en-GB"/>
        </w:rPr>
        <w:t xml:space="preserve">    mtch-SchedulingInfo-r17          DRX-ConfigPTM-Index-r17                      </w:t>
      </w:r>
      <w:r w:rsidRPr="00F0526A">
        <w:rPr>
          <w:rFonts w:ascii="Courier New" w:eastAsia="Times New Roman" w:hAnsi="Courier New"/>
          <w:color w:val="993366"/>
          <w:sz w:val="16"/>
          <w:lang w:eastAsia="en-GB"/>
        </w:rPr>
        <w:t>OPTIONAL</w:t>
      </w:r>
      <w:r w:rsidRPr="00F0526A">
        <w:rPr>
          <w:rFonts w:ascii="Courier New" w:eastAsia="Times New Roman" w:hAnsi="Courier New"/>
          <w:sz w:val="16"/>
          <w:lang w:eastAsia="en-GB"/>
        </w:rPr>
        <w:t xml:space="preserve">, </w:t>
      </w:r>
      <w:r w:rsidRPr="00F0526A">
        <w:rPr>
          <w:rFonts w:ascii="Courier New" w:eastAsia="Times New Roman" w:hAnsi="Courier New"/>
          <w:color w:val="808080"/>
          <w:sz w:val="16"/>
          <w:lang w:eastAsia="en-GB"/>
        </w:rPr>
        <w:t>-- Need S</w:t>
      </w:r>
    </w:p>
    <w:p w14:paraId="6EDEB76F" w14:textId="77777777" w:rsidR="008B1A28" w:rsidRPr="00F0526A" w:rsidRDefault="008B1A28" w:rsidP="008B1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F0526A">
        <w:rPr>
          <w:rFonts w:ascii="Courier New" w:eastAsia="Times New Roman" w:hAnsi="Courier New"/>
          <w:sz w:val="16"/>
          <w:lang w:eastAsia="en-GB"/>
        </w:rPr>
        <w:t xml:space="preserve">    mtch-NeighbourCell-r17           </w:t>
      </w:r>
      <w:r w:rsidRPr="00F0526A">
        <w:rPr>
          <w:rFonts w:ascii="Courier New" w:eastAsia="Times New Roman" w:hAnsi="Courier New"/>
          <w:color w:val="993366"/>
          <w:sz w:val="16"/>
          <w:lang w:eastAsia="en-GB"/>
        </w:rPr>
        <w:t>BIT</w:t>
      </w:r>
      <w:r w:rsidRPr="00F0526A">
        <w:rPr>
          <w:rFonts w:ascii="Courier New" w:eastAsia="Times New Roman" w:hAnsi="Courier New"/>
          <w:sz w:val="16"/>
          <w:lang w:eastAsia="en-GB"/>
        </w:rPr>
        <w:t xml:space="preserve"> </w:t>
      </w:r>
      <w:r w:rsidRPr="00F0526A">
        <w:rPr>
          <w:rFonts w:ascii="Courier New" w:eastAsia="Times New Roman" w:hAnsi="Courier New"/>
          <w:color w:val="993366"/>
          <w:sz w:val="16"/>
          <w:lang w:eastAsia="en-GB"/>
        </w:rPr>
        <w:t>STRING</w:t>
      </w:r>
      <w:r w:rsidRPr="00F0526A">
        <w:rPr>
          <w:rFonts w:ascii="Courier New" w:eastAsia="Times New Roman" w:hAnsi="Courier New"/>
          <w:sz w:val="16"/>
          <w:lang w:eastAsia="en-GB"/>
        </w:rPr>
        <w:t xml:space="preserve"> (</w:t>
      </w:r>
      <w:proofErr w:type="gramStart"/>
      <w:r w:rsidRPr="00F0526A">
        <w:rPr>
          <w:rFonts w:ascii="Courier New" w:eastAsia="Times New Roman" w:hAnsi="Courier New"/>
          <w:color w:val="993366"/>
          <w:sz w:val="16"/>
          <w:lang w:eastAsia="en-GB"/>
        </w:rPr>
        <w:t>SIZE</w:t>
      </w:r>
      <w:r w:rsidRPr="00F0526A">
        <w:rPr>
          <w:rFonts w:ascii="Courier New" w:eastAsia="Times New Roman" w:hAnsi="Courier New"/>
          <w:sz w:val="16"/>
          <w:lang w:eastAsia="en-GB"/>
        </w:rPr>
        <w:t>(</w:t>
      </w:r>
      <w:proofErr w:type="gramEnd"/>
      <w:r w:rsidRPr="00F0526A">
        <w:rPr>
          <w:rFonts w:ascii="Courier New" w:eastAsia="Times New Roman" w:hAnsi="Courier New"/>
          <w:sz w:val="16"/>
          <w:lang w:eastAsia="en-GB"/>
        </w:rPr>
        <w:t xml:space="preserve">maxNeighCellMBS-r17))       </w:t>
      </w:r>
      <w:r w:rsidRPr="00F0526A">
        <w:rPr>
          <w:rFonts w:ascii="Courier New" w:eastAsia="Times New Roman" w:hAnsi="Courier New"/>
          <w:color w:val="993366"/>
          <w:sz w:val="16"/>
          <w:lang w:eastAsia="en-GB"/>
        </w:rPr>
        <w:t>OPTIONAL</w:t>
      </w:r>
      <w:r w:rsidRPr="00F0526A">
        <w:rPr>
          <w:rFonts w:ascii="Courier New" w:eastAsia="Times New Roman" w:hAnsi="Courier New"/>
          <w:sz w:val="16"/>
          <w:lang w:eastAsia="en-GB"/>
        </w:rPr>
        <w:t xml:space="preserve">, </w:t>
      </w:r>
      <w:r w:rsidRPr="00F0526A">
        <w:rPr>
          <w:rFonts w:ascii="Courier New" w:eastAsia="Times New Roman" w:hAnsi="Courier New"/>
          <w:color w:val="808080"/>
          <w:sz w:val="16"/>
          <w:lang w:eastAsia="en-GB"/>
        </w:rPr>
        <w:t>-- Need S</w:t>
      </w:r>
    </w:p>
    <w:p w14:paraId="713004CC" w14:textId="77777777" w:rsidR="008B1A28" w:rsidRPr="00F0526A" w:rsidRDefault="008B1A28" w:rsidP="008B1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F0526A">
        <w:rPr>
          <w:rFonts w:ascii="Courier New" w:eastAsia="Times New Roman" w:hAnsi="Courier New"/>
          <w:sz w:val="16"/>
          <w:lang w:eastAsia="en-GB"/>
        </w:rPr>
        <w:t xml:space="preserve">    pdsch-ConfigIndex-r17            PDSCH-ConfigIndex-r17                        </w:t>
      </w:r>
      <w:r w:rsidRPr="00F0526A">
        <w:rPr>
          <w:rFonts w:ascii="Courier New" w:eastAsia="Times New Roman" w:hAnsi="Courier New"/>
          <w:color w:val="993366"/>
          <w:sz w:val="16"/>
          <w:lang w:eastAsia="en-GB"/>
        </w:rPr>
        <w:t>OPTIONAL</w:t>
      </w:r>
      <w:r w:rsidRPr="00F0526A">
        <w:rPr>
          <w:rFonts w:ascii="Courier New" w:eastAsia="Times New Roman" w:hAnsi="Courier New"/>
          <w:sz w:val="16"/>
          <w:lang w:eastAsia="en-GB"/>
        </w:rPr>
        <w:t xml:space="preserve">, </w:t>
      </w:r>
      <w:r w:rsidRPr="00F0526A">
        <w:rPr>
          <w:rFonts w:ascii="Courier New" w:eastAsia="Times New Roman" w:hAnsi="Courier New"/>
          <w:color w:val="808080"/>
          <w:sz w:val="16"/>
          <w:lang w:eastAsia="en-GB"/>
        </w:rPr>
        <w:t>-- Need S</w:t>
      </w:r>
    </w:p>
    <w:p w14:paraId="5A350077" w14:textId="77777777" w:rsidR="008B1A28" w:rsidRPr="00F0526A" w:rsidRDefault="008B1A28" w:rsidP="008B1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sidRPr="00F0526A">
        <w:rPr>
          <w:rFonts w:ascii="Courier New" w:eastAsia="Times New Roman" w:hAnsi="Courier New"/>
          <w:sz w:val="16"/>
          <w:lang w:eastAsia="en-GB"/>
        </w:rPr>
        <w:t xml:space="preserve">    mtch-SSB-MappingWindowIndex-r</w:t>
      </w:r>
      <w:proofErr w:type="gramStart"/>
      <w:r w:rsidRPr="00F0526A">
        <w:rPr>
          <w:rFonts w:ascii="Courier New" w:eastAsia="Times New Roman" w:hAnsi="Courier New"/>
          <w:sz w:val="16"/>
          <w:lang w:eastAsia="en-GB"/>
        </w:rPr>
        <w:t>17  MTCH</w:t>
      </w:r>
      <w:proofErr w:type="gramEnd"/>
      <w:r w:rsidRPr="00F0526A">
        <w:rPr>
          <w:rFonts w:ascii="Courier New" w:eastAsia="Times New Roman" w:hAnsi="Courier New"/>
          <w:sz w:val="16"/>
          <w:lang w:eastAsia="en-GB"/>
        </w:rPr>
        <w:t xml:space="preserve">-SSB-MappingWindowIndex-r17              </w:t>
      </w:r>
      <w:r w:rsidRPr="00F0526A">
        <w:rPr>
          <w:rFonts w:ascii="Courier New" w:eastAsia="Times New Roman" w:hAnsi="Courier New"/>
          <w:color w:val="993366"/>
          <w:sz w:val="16"/>
          <w:lang w:eastAsia="en-GB"/>
        </w:rPr>
        <w:t>OPTIONAL</w:t>
      </w:r>
      <w:r w:rsidRPr="00F0526A">
        <w:rPr>
          <w:rFonts w:ascii="Courier New" w:eastAsia="Times New Roman" w:hAnsi="Courier New"/>
          <w:sz w:val="16"/>
          <w:lang w:eastAsia="en-GB"/>
        </w:rPr>
        <w:t xml:space="preserve">  </w:t>
      </w:r>
      <w:r w:rsidRPr="00F0526A">
        <w:rPr>
          <w:rFonts w:ascii="Courier New" w:eastAsia="Times New Roman" w:hAnsi="Courier New"/>
          <w:color w:val="808080"/>
          <w:sz w:val="16"/>
          <w:lang w:eastAsia="en-GB"/>
        </w:rPr>
        <w:t>-- Cond MTCH-Mapping</w:t>
      </w:r>
    </w:p>
    <w:p w14:paraId="3E5FC6E6" w14:textId="77777777" w:rsidR="008B1A28" w:rsidRPr="00F0526A" w:rsidRDefault="008B1A28" w:rsidP="008B1A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sidRPr="00F0526A">
        <w:rPr>
          <w:rFonts w:ascii="Courier New" w:eastAsia="Times New Roman" w:hAnsi="Courier New"/>
          <w:sz w:val="16"/>
          <w:lang w:eastAsia="en-GB"/>
        </w:rPr>
        <w:t>}</w:t>
      </w:r>
    </w:p>
    <w:p w14:paraId="7B5E2E15" w14:textId="77777777" w:rsidR="008B1A28" w:rsidRPr="00F0526A" w:rsidRDefault="008B1A28" w:rsidP="008B1A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1" w:author="作者"/>
          <w:rFonts w:ascii="Courier New" w:eastAsia="Times New Roman" w:hAnsi="Courier New"/>
          <w:noProof/>
          <w:sz w:val="16"/>
          <w:lang w:eastAsia="zh-CN"/>
        </w:rPr>
      </w:pPr>
    </w:p>
    <w:p w14:paraId="671AD53C" w14:textId="77777777" w:rsidR="008B1A28" w:rsidRPr="00F0526A" w:rsidRDefault="008B1A28" w:rsidP="008B1A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 w:author="作者"/>
          <w:rFonts w:ascii="Courier New" w:eastAsia="Times New Roman" w:hAnsi="Courier New"/>
          <w:noProof/>
          <w:sz w:val="16"/>
          <w:lang w:eastAsia="zh-CN"/>
        </w:rPr>
      </w:pPr>
      <w:ins w:id="13" w:author="作者">
        <w:r w:rsidRPr="00F0526A">
          <w:rPr>
            <w:rFonts w:ascii="Courier New" w:eastAsia="Times New Roman" w:hAnsi="Courier New"/>
            <w:noProof/>
            <w:sz w:val="16"/>
            <w:lang w:eastAsia="zh-CN"/>
          </w:rPr>
          <w:t>MBS-</w:t>
        </w:r>
        <w:r w:rsidRPr="00F0526A">
          <w:rPr>
            <w:rFonts w:ascii="Courier New" w:eastAsia="Times New Roman" w:hAnsi="Courier New"/>
            <w:noProof/>
            <w:sz w:val="16"/>
            <w:lang w:eastAsia="en-GB"/>
          </w:rPr>
          <w:t>SessionInfoExt-r19</w:t>
        </w:r>
        <w:r w:rsidRPr="00F0526A">
          <w:rPr>
            <w:rFonts w:ascii="Courier New" w:eastAsia="Times New Roman" w:hAnsi="Courier New"/>
            <w:noProof/>
            <w:sz w:val="16"/>
            <w:lang w:eastAsia="zh-CN"/>
          </w:rPr>
          <w:t xml:space="preserve"> ::=       </w:t>
        </w:r>
        <w:r w:rsidRPr="00F0526A">
          <w:rPr>
            <w:rFonts w:ascii="Courier New" w:eastAsia="Times New Roman" w:hAnsi="Courier New"/>
            <w:noProof/>
            <w:color w:val="993366"/>
            <w:sz w:val="16"/>
            <w:lang w:eastAsia="zh-CN"/>
          </w:rPr>
          <w:t>SEQUENCE</w:t>
        </w:r>
        <w:r w:rsidRPr="00F0526A">
          <w:rPr>
            <w:rFonts w:ascii="Courier New" w:eastAsia="Times New Roman" w:hAnsi="Courier New"/>
            <w:noProof/>
            <w:sz w:val="16"/>
            <w:lang w:eastAsia="zh-CN"/>
          </w:rPr>
          <w:t xml:space="preserve"> {</w:t>
        </w:r>
      </w:ins>
    </w:p>
    <w:p w14:paraId="0B735783" w14:textId="77777777" w:rsidR="008B1A28" w:rsidRPr="00F0526A" w:rsidRDefault="008B1A28" w:rsidP="008B1A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 w:author="作者"/>
          <w:rFonts w:ascii="Courier New" w:eastAsia="Times New Roman" w:hAnsi="Courier New"/>
          <w:noProof/>
          <w:sz w:val="16"/>
          <w:lang w:eastAsia="zh-CN"/>
        </w:rPr>
      </w:pPr>
      <w:ins w:id="15" w:author="作者">
        <w:r w:rsidRPr="00F0526A">
          <w:rPr>
            <w:rFonts w:ascii="Courier New" w:eastAsia="Times New Roman" w:hAnsi="Courier New"/>
            <w:noProof/>
            <w:sz w:val="16"/>
            <w:lang w:eastAsia="zh-CN"/>
          </w:rPr>
          <w:t xml:space="preserve">    mbs-SessionAreaList-r19          SEQUENCE (</w:t>
        </w:r>
        <w:r w:rsidRPr="00F0526A">
          <w:rPr>
            <w:rFonts w:ascii="Courier New" w:eastAsia="Times New Roman" w:hAnsi="Courier New"/>
            <w:noProof/>
            <w:color w:val="993366"/>
            <w:sz w:val="16"/>
            <w:lang w:eastAsia="zh-CN"/>
          </w:rPr>
          <w:t>SIZE</w:t>
        </w:r>
        <w:r w:rsidRPr="00F0526A">
          <w:rPr>
            <w:rFonts w:ascii="Courier New" w:eastAsia="Times New Roman" w:hAnsi="Courier New"/>
            <w:noProof/>
            <w:sz w:val="16"/>
            <w:lang w:eastAsia="zh-CN"/>
          </w:rPr>
          <w:t xml:space="preserve"> (1..maxNrofMBS-SessionPerArea-r19)) </w:t>
        </w:r>
        <w:r w:rsidRPr="00F0526A">
          <w:rPr>
            <w:rFonts w:ascii="Courier New" w:eastAsia="Times New Roman" w:hAnsi="Courier New"/>
            <w:noProof/>
            <w:color w:val="993366"/>
            <w:sz w:val="16"/>
            <w:lang w:eastAsia="zh-CN"/>
          </w:rPr>
          <w:t>OF</w:t>
        </w:r>
        <w:r w:rsidRPr="00F0526A">
          <w:rPr>
            <w:rFonts w:ascii="Courier New" w:eastAsia="Times New Roman" w:hAnsi="Courier New"/>
            <w:noProof/>
            <w:sz w:val="16"/>
            <w:lang w:eastAsia="zh-CN"/>
          </w:rPr>
          <w:t xml:space="preserve"> MBS-IntendedAreaID-r19 </w:t>
        </w:r>
        <w:r w:rsidRPr="00F0526A">
          <w:rPr>
            <w:rFonts w:ascii="Courier New" w:eastAsia="Times New Roman" w:hAnsi="Courier New"/>
            <w:noProof/>
            <w:color w:val="993366"/>
            <w:sz w:val="16"/>
            <w:lang w:eastAsia="en-GB"/>
          </w:rPr>
          <w:t>OPTIONAL</w:t>
        </w:r>
        <w:r w:rsidRPr="00F0526A">
          <w:rPr>
            <w:rFonts w:ascii="Courier New" w:eastAsia="Times New Roman" w:hAnsi="Courier New"/>
            <w:noProof/>
            <w:sz w:val="16"/>
            <w:lang w:eastAsia="en-GB"/>
          </w:rPr>
          <w:t xml:space="preserve">, </w:t>
        </w:r>
        <w:r w:rsidRPr="00F0526A">
          <w:rPr>
            <w:rFonts w:ascii="Courier New" w:eastAsia="Times New Roman" w:hAnsi="Courier New"/>
            <w:noProof/>
            <w:color w:val="808080"/>
            <w:sz w:val="16"/>
            <w:lang w:eastAsia="en-GB"/>
          </w:rPr>
          <w:t>-- Need R</w:t>
        </w:r>
      </w:ins>
    </w:p>
    <w:p w14:paraId="62F0E19A" w14:textId="77777777" w:rsidR="008B1A28" w:rsidRPr="00F0526A" w:rsidRDefault="008B1A28" w:rsidP="008B1A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 w:author="作者"/>
          <w:rFonts w:ascii="Courier New" w:eastAsia="Times New Roman" w:hAnsi="Courier New"/>
          <w:noProof/>
          <w:sz w:val="16"/>
          <w:lang w:eastAsia="zh-CN"/>
        </w:rPr>
      </w:pPr>
      <w:ins w:id="17" w:author="作者">
        <w:r w:rsidRPr="00F0526A">
          <w:rPr>
            <w:rFonts w:ascii="Courier New" w:eastAsia="Times New Roman" w:hAnsi="Courier New"/>
            <w:noProof/>
            <w:sz w:val="16"/>
            <w:lang w:eastAsia="zh-CN"/>
          </w:rPr>
          <w:t xml:space="preserve">   ...</w:t>
        </w:r>
      </w:ins>
    </w:p>
    <w:p w14:paraId="4E0BC6CF" w14:textId="77777777" w:rsidR="008B1A28" w:rsidRPr="00F0526A" w:rsidRDefault="008B1A28" w:rsidP="008B1A28">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 w:author="作者"/>
          <w:rFonts w:ascii="Courier New" w:eastAsia="Times New Roman" w:hAnsi="Courier New"/>
          <w:noProof/>
          <w:sz w:val="16"/>
          <w:lang w:eastAsia="zh-CN"/>
        </w:rPr>
      </w:pPr>
      <w:ins w:id="19" w:author="作者">
        <w:r w:rsidRPr="00F0526A">
          <w:rPr>
            <w:rFonts w:ascii="Courier New" w:eastAsia="Times New Roman" w:hAnsi="Courier New"/>
            <w:noProof/>
            <w:sz w:val="16"/>
            <w:lang w:eastAsia="zh-CN"/>
          </w:rPr>
          <w:t>}</w:t>
        </w:r>
      </w:ins>
    </w:p>
    <w:p w14:paraId="10887657" w14:textId="661A6E28" w:rsidR="007601DB" w:rsidRDefault="00F0302E" w:rsidP="00735168">
      <w:pPr>
        <w:spacing w:before="120" w:after="120" w:line="240" w:lineRule="auto"/>
        <w:jc w:val="both"/>
      </w:pPr>
      <w:r w:rsidRPr="00F0302E">
        <w:t xml:space="preserve">We </w:t>
      </w:r>
      <w:r w:rsidR="0001208F">
        <w:t xml:space="preserve">would like to </w:t>
      </w:r>
      <w:r w:rsidRPr="00F0302E">
        <w:t>highlight that broadcast services</w:t>
      </w:r>
      <w:r w:rsidR="000A6BEE">
        <w:t xml:space="preserve"> delivered </w:t>
      </w:r>
      <w:r w:rsidR="000A6BEE" w:rsidRPr="0029543A">
        <w:t xml:space="preserve">within a cell </w:t>
      </w:r>
      <w:r w:rsidRPr="00F0302E">
        <w:t>may have differing reception</w:t>
      </w:r>
      <w:r w:rsidR="006D7693">
        <w:t xml:space="preserve"> are</w:t>
      </w:r>
      <w:r w:rsidR="00265CB8">
        <w:t>as</w:t>
      </w:r>
      <w:r w:rsidR="00933B19">
        <w:t xml:space="preserve">. For instance, </w:t>
      </w:r>
      <w:r w:rsidRPr="00F0302E">
        <w:t xml:space="preserve">some are intended for the entire cell, while others are restricted to </w:t>
      </w:r>
      <w:r w:rsidR="008B156F" w:rsidRPr="008B156F">
        <w:rPr>
          <w:rFonts w:hint="eastAsia"/>
        </w:rPr>
        <w:t>t</w:t>
      </w:r>
      <w:r w:rsidR="008B156F" w:rsidRPr="008B156F">
        <w:t xml:space="preserve">he </w:t>
      </w:r>
      <w:r w:rsidRPr="00F0302E">
        <w:t xml:space="preserve">associated </w:t>
      </w:r>
      <w:r w:rsidR="008B156F">
        <w:t xml:space="preserve">intended </w:t>
      </w:r>
      <w:r w:rsidRPr="00F0302E">
        <w:t xml:space="preserve">service areas. For services requiring reception across the full cell area, the network should configure the corresponding entry in the </w:t>
      </w:r>
      <w:r w:rsidR="00AB581B" w:rsidRPr="002D4F5A">
        <w:rPr>
          <w:i/>
        </w:rPr>
        <w:t>MBS-</w:t>
      </w:r>
      <w:r w:rsidR="00AB581B" w:rsidRPr="002D4F5A">
        <w:rPr>
          <w:i/>
        </w:rPr>
        <w:lastRenderedPageBreak/>
        <w:t>SessionInfoListExt</w:t>
      </w:r>
      <w:r w:rsidRPr="00F0302E">
        <w:t xml:space="preserve"> as empty (</w:t>
      </w:r>
      <w:r w:rsidR="00B45AB2">
        <w:t>i.e.</w:t>
      </w:r>
      <w:r w:rsidR="008B1A28">
        <w:t>,</w:t>
      </w:r>
      <w:r w:rsidR="00B45AB2">
        <w:t xml:space="preserve"> not c</w:t>
      </w:r>
      <w:r w:rsidR="008B1A28">
        <w:t>o</w:t>
      </w:r>
      <w:r w:rsidR="00B45AB2">
        <w:t xml:space="preserve">nfiguring </w:t>
      </w:r>
      <w:r w:rsidRPr="00F0302E">
        <w:t xml:space="preserve">explicit area IDs). </w:t>
      </w:r>
      <w:r w:rsidR="00CA3A68">
        <w:t xml:space="preserve">From the UE point of view, </w:t>
      </w:r>
      <w:r w:rsidR="00F4447C" w:rsidRPr="001D7888">
        <w:t>upon association of an empty entry with a broadcast service in the MCCH</w:t>
      </w:r>
      <w:r w:rsidR="00CA3A68">
        <w:t xml:space="preserve">, the UE </w:t>
      </w:r>
      <w:r w:rsidR="00C50E4C">
        <w:t xml:space="preserve">should consider that </w:t>
      </w:r>
      <w:r w:rsidR="00887AA2">
        <w:t xml:space="preserve">the </w:t>
      </w:r>
      <w:r w:rsidR="00C50E4C">
        <w:t>serv</w:t>
      </w:r>
      <w:r w:rsidR="00887AA2">
        <w:t>i</w:t>
      </w:r>
      <w:r w:rsidR="00C50E4C">
        <w:t xml:space="preserve">ce is </w:t>
      </w:r>
      <w:r w:rsidR="00887AA2">
        <w:t>p</w:t>
      </w:r>
      <w:r w:rsidR="00513B76">
        <w:t>er</w:t>
      </w:r>
      <w:r w:rsidR="00887AA2">
        <w:t xml:space="preserve">missible for reception within the entire </w:t>
      </w:r>
      <w:r w:rsidR="00C50E4C">
        <w:t>cell are</w:t>
      </w:r>
      <w:r w:rsidR="005D380A">
        <w:t>a</w:t>
      </w:r>
      <w:r w:rsidR="00C50E4C">
        <w:t>.</w:t>
      </w:r>
      <w:r w:rsidR="00887AA2" w:rsidRPr="00887AA2">
        <w:t xml:space="preserve"> Concurrently,</w:t>
      </w:r>
      <w:r w:rsidR="00C50E4C">
        <w:t xml:space="preserve"> </w:t>
      </w:r>
      <w:r w:rsidR="00CA3A68">
        <w:t xml:space="preserve">the legacy behavior </w:t>
      </w:r>
      <w:r w:rsidR="00350CD1">
        <w:t xml:space="preserve">remains applicable. </w:t>
      </w:r>
    </w:p>
    <w:p w14:paraId="36FB3004" w14:textId="6DD32E73" w:rsidR="008739CC" w:rsidRPr="00B75CCD" w:rsidRDefault="008739CC" w:rsidP="008739CC">
      <w:pPr>
        <w:spacing w:before="120" w:after="120" w:line="240" w:lineRule="auto"/>
        <w:jc w:val="both"/>
        <w:rPr>
          <w:rStyle w:val="IvDbodytextChar"/>
          <w:rFonts w:ascii="Times New Roman" w:eastAsia="宋体" w:hAnsi="Times New Roman" w:cs="Times New Roman"/>
          <w:b/>
          <w:sz w:val="20"/>
          <w:szCs w:val="20"/>
          <w:lang w:eastAsia="zh-CN"/>
        </w:rPr>
      </w:pPr>
      <w:r w:rsidRPr="00B75CCD">
        <w:rPr>
          <w:rStyle w:val="IvDbodytextChar"/>
          <w:rFonts w:ascii="Times New Roman" w:eastAsia="宋体" w:hAnsi="Times New Roman" w:cs="Times New Roman"/>
          <w:b/>
          <w:sz w:val="20"/>
          <w:szCs w:val="20"/>
          <w:lang w:eastAsia="zh-CN"/>
        </w:rPr>
        <w:t xml:space="preserve">Proposal </w:t>
      </w:r>
      <w:r w:rsidR="00297634" w:rsidRPr="00B75CCD">
        <w:rPr>
          <w:rStyle w:val="IvDbodytextChar"/>
          <w:rFonts w:ascii="Times New Roman" w:eastAsia="宋体" w:hAnsi="Times New Roman" w:cs="Times New Roman"/>
          <w:b/>
          <w:sz w:val="20"/>
          <w:szCs w:val="20"/>
          <w:lang w:eastAsia="zh-CN"/>
        </w:rPr>
        <w:t>1</w:t>
      </w:r>
      <w:r w:rsidRPr="00B75CCD">
        <w:rPr>
          <w:rStyle w:val="IvDbodytextChar"/>
          <w:rFonts w:ascii="Times New Roman" w:eastAsia="宋体" w:hAnsi="Times New Roman" w:cs="Times New Roman"/>
          <w:b/>
          <w:sz w:val="20"/>
          <w:szCs w:val="20"/>
          <w:lang w:eastAsia="zh-CN"/>
        </w:rPr>
        <w:t xml:space="preserve">: If a broadcast session is </w:t>
      </w:r>
      <w:r w:rsidR="00A970F0" w:rsidRPr="00B75CCD">
        <w:rPr>
          <w:rStyle w:val="IvDbodytextChar"/>
          <w:rFonts w:ascii="Times New Roman" w:eastAsia="宋体" w:hAnsi="Times New Roman" w:cs="Times New Roman"/>
          <w:b/>
          <w:sz w:val="20"/>
          <w:szCs w:val="20"/>
          <w:lang w:eastAsia="zh-CN"/>
        </w:rPr>
        <w:t xml:space="preserve">intended for reception within the entire </w:t>
      </w:r>
      <w:r w:rsidRPr="00B75CCD">
        <w:rPr>
          <w:rStyle w:val="IvDbodytextChar"/>
          <w:rFonts w:ascii="Times New Roman" w:eastAsia="宋体" w:hAnsi="Times New Roman" w:cs="Times New Roman"/>
          <w:b/>
          <w:sz w:val="20"/>
          <w:szCs w:val="20"/>
          <w:lang w:eastAsia="zh-CN"/>
        </w:rPr>
        <w:t>cell area, the</w:t>
      </w:r>
      <w:r w:rsidR="003C50AD" w:rsidRPr="00B75CCD">
        <w:rPr>
          <w:rStyle w:val="IvDbodytextChar"/>
          <w:rFonts w:ascii="Times New Roman" w:eastAsia="宋体" w:hAnsi="Times New Roman" w:cs="Times New Roman"/>
          <w:b/>
          <w:sz w:val="20"/>
          <w:szCs w:val="20"/>
          <w:lang w:eastAsia="zh-CN"/>
        </w:rPr>
        <w:t xml:space="preserve"> network does not configure </w:t>
      </w:r>
      <w:r w:rsidR="00A970F0" w:rsidRPr="00B75CCD">
        <w:rPr>
          <w:rStyle w:val="IvDbodytextChar"/>
          <w:rFonts w:ascii="Times New Roman" w:eastAsia="宋体" w:hAnsi="Times New Roman" w:cs="Times New Roman"/>
          <w:b/>
          <w:sz w:val="20"/>
          <w:szCs w:val="20"/>
          <w:lang w:eastAsia="zh-CN"/>
        </w:rPr>
        <w:t xml:space="preserve">the </w:t>
      </w:r>
      <w:r w:rsidR="003C50AD" w:rsidRPr="00B75CCD">
        <w:rPr>
          <w:rStyle w:val="IvDbodytextChar"/>
          <w:rFonts w:ascii="Times New Roman" w:eastAsia="宋体" w:hAnsi="Times New Roman" w:cs="Times New Roman"/>
          <w:b/>
          <w:sz w:val="20"/>
          <w:szCs w:val="20"/>
          <w:lang w:eastAsia="zh-CN"/>
        </w:rPr>
        <w:t xml:space="preserve">intended area </w:t>
      </w:r>
      <w:r w:rsidR="003C50AD" w:rsidRPr="00B75CCD">
        <w:rPr>
          <w:rStyle w:val="IvDbodytextChar"/>
          <w:rFonts w:ascii="Times New Roman" w:eastAsia="宋体" w:hAnsi="Times New Roman" w:cs="Times New Roman" w:hint="eastAsia"/>
          <w:b/>
          <w:sz w:val="20"/>
          <w:szCs w:val="20"/>
          <w:lang w:eastAsia="zh-CN"/>
        </w:rPr>
        <w:t>ID</w:t>
      </w:r>
      <w:r w:rsidR="00B94B4B" w:rsidRPr="00B75CCD">
        <w:rPr>
          <w:rStyle w:val="IvDbodytextChar"/>
          <w:rFonts w:ascii="Times New Roman" w:eastAsia="宋体" w:hAnsi="Times New Roman" w:cs="Times New Roman"/>
          <w:b/>
          <w:sz w:val="20"/>
          <w:szCs w:val="20"/>
          <w:lang w:eastAsia="zh-CN"/>
        </w:rPr>
        <w:t>(s)</w:t>
      </w:r>
      <w:r w:rsidR="003C50AD" w:rsidRPr="00B75CCD">
        <w:rPr>
          <w:rStyle w:val="IvDbodytextChar"/>
          <w:rFonts w:ascii="Times New Roman" w:eastAsia="宋体" w:hAnsi="Times New Roman" w:cs="Times New Roman"/>
          <w:b/>
          <w:sz w:val="20"/>
          <w:szCs w:val="20"/>
          <w:lang w:eastAsia="zh-CN"/>
        </w:rPr>
        <w:t xml:space="preserve"> </w:t>
      </w:r>
      <w:r w:rsidR="00A970F0" w:rsidRPr="00B75CCD">
        <w:rPr>
          <w:rStyle w:val="IvDbodytextChar"/>
          <w:rFonts w:ascii="Times New Roman" w:eastAsia="宋体" w:hAnsi="Times New Roman" w:cs="Times New Roman"/>
          <w:b/>
          <w:sz w:val="20"/>
          <w:szCs w:val="20"/>
          <w:lang w:eastAsia="zh-CN"/>
        </w:rPr>
        <w:t>assoc</w:t>
      </w:r>
      <w:r w:rsidR="00954078" w:rsidRPr="00B75CCD">
        <w:rPr>
          <w:rStyle w:val="IvDbodytextChar"/>
          <w:rFonts w:ascii="Times New Roman" w:eastAsia="宋体" w:hAnsi="Times New Roman" w:cs="Times New Roman"/>
          <w:b/>
          <w:sz w:val="20"/>
          <w:szCs w:val="20"/>
          <w:lang w:eastAsia="zh-CN"/>
        </w:rPr>
        <w:t>ia</w:t>
      </w:r>
      <w:r w:rsidR="00A970F0" w:rsidRPr="00B75CCD">
        <w:rPr>
          <w:rStyle w:val="IvDbodytextChar"/>
          <w:rFonts w:ascii="Times New Roman" w:eastAsia="宋体" w:hAnsi="Times New Roman" w:cs="Times New Roman"/>
          <w:b/>
          <w:sz w:val="20"/>
          <w:szCs w:val="20"/>
          <w:lang w:eastAsia="zh-CN"/>
        </w:rPr>
        <w:t xml:space="preserve">ted with </w:t>
      </w:r>
      <w:r w:rsidR="003C50AD" w:rsidRPr="00B75CCD">
        <w:rPr>
          <w:rStyle w:val="IvDbodytextChar"/>
          <w:rFonts w:ascii="Times New Roman" w:eastAsia="宋体" w:hAnsi="Times New Roman" w:cs="Times New Roman"/>
          <w:b/>
          <w:sz w:val="20"/>
          <w:szCs w:val="20"/>
          <w:lang w:eastAsia="zh-CN"/>
        </w:rPr>
        <w:t>that servic</w:t>
      </w:r>
      <w:r w:rsidR="00FD4AD5" w:rsidRPr="00B75CCD">
        <w:rPr>
          <w:rStyle w:val="IvDbodytextChar"/>
          <w:rFonts w:ascii="Times New Roman" w:eastAsia="宋体" w:hAnsi="Times New Roman" w:cs="Times New Roman" w:hint="eastAsia"/>
          <w:b/>
          <w:sz w:val="20"/>
          <w:szCs w:val="20"/>
          <w:lang w:eastAsia="zh-CN"/>
        </w:rPr>
        <w:t>e</w:t>
      </w:r>
      <w:r w:rsidR="003C50AD" w:rsidRPr="00B75CCD">
        <w:rPr>
          <w:rStyle w:val="IvDbodytextChar"/>
          <w:rFonts w:ascii="Times New Roman" w:eastAsia="宋体" w:hAnsi="Times New Roman" w:cs="Times New Roman"/>
          <w:b/>
          <w:sz w:val="20"/>
          <w:szCs w:val="20"/>
          <w:lang w:eastAsia="zh-CN"/>
        </w:rPr>
        <w:t xml:space="preserve">. </w:t>
      </w:r>
    </w:p>
    <w:p w14:paraId="12986C2C" w14:textId="204C73FD" w:rsidR="008B1A28" w:rsidRDefault="007E6557" w:rsidP="00735168">
      <w:pPr>
        <w:spacing w:before="120" w:after="120" w:line="240" w:lineRule="auto"/>
        <w:jc w:val="both"/>
        <w:rPr>
          <w:b/>
        </w:rPr>
      </w:pPr>
      <w:r w:rsidRPr="006F61E6">
        <w:rPr>
          <w:b/>
        </w:rPr>
        <w:t xml:space="preserve">Proposal </w:t>
      </w:r>
      <w:r w:rsidR="00297634">
        <w:rPr>
          <w:b/>
        </w:rPr>
        <w:t>2</w:t>
      </w:r>
      <w:r w:rsidRPr="006F61E6">
        <w:rPr>
          <w:b/>
        </w:rPr>
        <w:t>:</w:t>
      </w:r>
      <w:r w:rsidR="00626C7A">
        <w:rPr>
          <w:b/>
        </w:rPr>
        <w:t xml:space="preserve"> RAN2 confirms </w:t>
      </w:r>
      <w:r w:rsidR="004D43F7">
        <w:rPr>
          <w:b/>
        </w:rPr>
        <w:t xml:space="preserve">that </w:t>
      </w:r>
      <w:r w:rsidR="007E0DBE" w:rsidRPr="00D277DB">
        <w:rPr>
          <w:b/>
        </w:rPr>
        <w:t>i</w:t>
      </w:r>
      <w:r w:rsidR="008B1A28" w:rsidRPr="00D277DB">
        <w:rPr>
          <w:rStyle w:val="IvDbodytextChar"/>
          <w:rFonts w:ascii="Times New Roman" w:eastAsia="宋体" w:hAnsi="Times New Roman" w:cs="Times New Roman"/>
          <w:b/>
          <w:sz w:val="20"/>
          <w:szCs w:val="20"/>
          <w:lang w:eastAsia="zh-CN"/>
        </w:rPr>
        <w:t xml:space="preserve">f no intended area </w:t>
      </w:r>
      <w:r w:rsidR="008B1A28" w:rsidRPr="00D277DB">
        <w:rPr>
          <w:rStyle w:val="IvDbodytextChar"/>
          <w:rFonts w:ascii="Times New Roman" w:eastAsia="宋体" w:hAnsi="Times New Roman" w:cs="Times New Roman" w:hint="eastAsia"/>
          <w:b/>
          <w:sz w:val="20"/>
          <w:szCs w:val="20"/>
          <w:lang w:eastAsia="zh-CN"/>
        </w:rPr>
        <w:t>ID</w:t>
      </w:r>
      <w:r w:rsidR="008B1A28" w:rsidRPr="00D277DB">
        <w:rPr>
          <w:rStyle w:val="IvDbodytextChar"/>
          <w:rFonts w:ascii="Times New Roman" w:eastAsia="宋体" w:hAnsi="Times New Roman" w:cs="Times New Roman"/>
          <w:b/>
          <w:sz w:val="20"/>
          <w:szCs w:val="20"/>
          <w:lang w:eastAsia="zh-CN"/>
        </w:rPr>
        <w:t xml:space="preserve"> is explicitly indicated in</w:t>
      </w:r>
      <w:r w:rsidR="00D277DB" w:rsidRPr="00D277DB">
        <w:rPr>
          <w:rStyle w:val="IvDbodytextChar"/>
          <w:rFonts w:ascii="Times New Roman" w:eastAsia="宋体" w:hAnsi="Times New Roman" w:cs="Times New Roman"/>
          <w:b/>
          <w:sz w:val="20"/>
          <w:szCs w:val="20"/>
          <w:lang w:eastAsia="zh-CN"/>
        </w:rPr>
        <w:t xml:space="preserve"> </w:t>
      </w:r>
      <w:r w:rsidR="007E0DBE" w:rsidRPr="00D277DB">
        <w:rPr>
          <w:rStyle w:val="IvDbodytextChar"/>
          <w:rFonts w:ascii="Times New Roman" w:eastAsia="宋体" w:hAnsi="Times New Roman" w:cs="Times New Roman"/>
          <w:b/>
          <w:sz w:val="20"/>
          <w:szCs w:val="20"/>
          <w:lang w:eastAsia="zh-CN"/>
        </w:rPr>
        <w:t>MCCH</w:t>
      </w:r>
      <w:r w:rsidR="008B1A28" w:rsidRPr="00D277DB">
        <w:rPr>
          <w:rStyle w:val="IvDbodytextChar"/>
          <w:rFonts w:ascii="Times New Roman" w:eastAsia="宋体" w:hAnsi="Times New Roman" w:cs="Times New Roman"/>
          <w:b/>
          <w:sz w:val="20"/>
          <w:szCs w:val="20"/>
          <w:lang w:eastAsia="zh-CN"/>
        </w:rPr>
        <w:t xml:space="preserve"> for a</w:t>
      </w:r>
      <w:r w:rsidR="002D334C">
        <w:rPr>
          <w:rStyle w:val="IvDbodytextChar"/>
          <w:rFonts w:ascii="Times New Roman" w:eastAsia="宋体" w:hAnsi="Times New Roman" w:cs="Times New Roman"/>
          <w:b/>
          <w:sz w:val="20"/>
          <w:szCs w:val="20"/>
          <w:lang w:eastAsia="zh-CN"/>
        </w:rPr>
        <w:t>n</w:t>
      </w:r>
      <w:r w:rsidR="008B1A28" w:rsidRPr="00D277DB">
        <w:rPr>
          <w:rStyle w:val="IvDbodytextChar"/>
          <w:rFonts w:ascii="Times New Roman" w:eastAsia="宋体" w:hAnsi="Times New Roman" w:cs="Times New Roman"/>
          <w:b/>
          <w:sz w:val="20"/>
          <w:szCs w:val="20"/>
          <w:lang w:eastAsia="zh-CN"/>
        </w:rPr>
        <w:t xml:space="preserve"> MBS </w:t>
      </w:r>
      <w:r w:rsidR="007E0DBE" w:rsidRPr="00D277DB">
        <w:rPr>
          <w:rStyle w:val="IvDbodytextChar"/>
          <w:rFonts w:ascii="Times New Roman" w:eastAsia="宋体" w:hAnsi="Times New Roman" w:cs="Times New Roman"/>
          <w:b/>
          <w:sz w:val="20"/>
          <w:szCs w:val="20"/>
          <w:lang w:eastAsia="zh-CN"/>
        </w:rPr>
        <w:t xml:space="preserve">broadcast </w:t>
      </w:r>
      <w:r w:rsidR="008B1A28" w:rsidRPr="00D277DB">
        <w:rPr>
          <w:rStyle w:val="IvDbodytextChar"/>
          <w:rFonts w:ascii="Times New Roman" w:eastAsia="宋体" w:hAnsi="Times New Roman" w:cs="Times New Roman"/>
          <w:b/>
          <w:sz w:val="20"/>
          <w:szCs w:val="20"/>
          <w:lang w:eastAsia="zh-CN"/>
        </w:rPr>
        <w:t>service</w:t>
      </w:r>
      <w:r w:rsidR="009921EB">
        <w:rPr>
          <w:rStyle w:val="IvDbodytextChar"/>
          <w:rFonts w:ascii="Times New Roman" w:eastAsia="宋体" w:hAnsi="Times New Roman" w:cs="Times New Roman"/>
          <w:b/>
          <w:sz w:val="20"/>
          <w:szCs w:val="20"/>
          <w:lang w:eastAsia="zh-CN"/>
        </w:rPr>
        <w:t xml:space="preserve"> </w:t>
      </w:r>
      <w:r w:rsidR="008B1A28" w:rsidRPr="00D277DB">
        <w:rPr>
          <w:rStyle w:val="IvDbodytextChar"/>
          <w:rFonts w:ascii="Times New Roman" w:eastAsia="宋体" w:hAnsi="Times New Roman" w:cs="Times New Roman"/>
          <w:b/>
          <w:sz w:val="20"/>
          <w:szCs w:val="20"/>
          <w:lang w:eastAsia="zh-CN"/>
        </w:rPr>
        <w:t xml:space="preserve">the UE is interested in, </w:t>
      </w:r>
      <w:r w:rsidR="00412E97">
        <w:rPr>
          <w:rStyle w:val="IvDbodytextChar"/>
          <w:rFonts w:ascii="Times New Roman" w:eastAsia="宋体" w:hAnsi="Times New Roman" w:cs="Times New Roman"/>
          <w:b/>
          <w:sz w:val="20"/>
          <w:szCs w:val="20"/>
          <w:lang w:eastAsia="zh-CN"/>
        </w:rPr>
        <w:t xml:space="preserve">the </w:t>
      </w:r>
      <w:r w:rsidR="00E048EE">
        <w:rPr>
          <w:rStyle w:val="IvDbodytextChar"/>
          <w:rFonts w:ascii="Times New Roman" w:eastAsia="宋体" w:hAnsi="Times New Roman" w:cs="Times New Roman" w:hint="eastAsia"/>
          <w:b/>
          <w:sz w:val="20"/>
          <w:szCs w:val="20"/>
          <w:lang w:eastAsia="zh-CN"/>
        </w:rPr>
        <w:t xml:space="preserve">UE </w:t>
      </w:r>
      <w:r w:rsidR="0074182D">
        <w:rPr>
          <w:rStyle w:val="IvDbodytextChar"/>
          <w:rFonts w:ascii="Times New Roman" w:eastAsia="宋体" w:hAnsi="Times New Roman" w:cs="Times New Roman"/>
          <w:b/>
          <w:sz w:val="20"/>
          <w:szCs w:val="20"/>
          <w:lang w:eastAsia="zh-CN"/>
        </w:rPr>
        <w:t>consider</w:t>
      </w:r>
      <w:r w:rsidR="00513B76">
        <w:rPr>
          <w:rStyle w:val="IvDbodytextChar"/>
          <w:rFonts w:ascii="Times New Roman" w:eastAsia="宋体" w:hAnsi="Times New Roman" w:cs="Times New Roman"/>
          <w:b/>
          <w:sz w:val="20"/>
          <w:szCs w:val="20"/>
          <w:lang w:eastAsia="zh-CN"/>
        </w:rPr>
        <w:t>s</w:t>
      </w:r>
      <w:r w:rsidR="00E048EE">
        <w:rPr>
          <w:rStyle w:val="IvDbodytextChar"/>
          <w:rFonts w:ascii="Times New Roman" w:eastAsia="宋体" w:hAnsi="Times New Roman" w:cs="Times New Roman" w:hint="eastAsia"/>
          <w:b/>
          <w:sz w:val="20"/>
          <w:szCs w:val="20"/>
          <w:lang w:eastAsia="zh-CN"/>
        </w:rPr>
        <w:t xml:space="preserve"> the service </w:t>
      </w:r>
      <w:r w:rsidR="00513B76">
        <w:rPr>
          <w:rStyle w:val="IvDbodytextChar"/>
          <w:rFonts w:ascii="Times New Roman" w:eastAsia="宋体" w:hAnsi="Times New Roman" w:cs="Times New Roman"/>
          <w:b/>
          <w:sz w:val="20"/>
          <w:szCs w:val="20"/>
          <w:lang w:eastAsia="zh-CN"/>
        </w:rPr>
        <w:t xml:space="preserve">is allowed for reception within the </w:t>
      </w:r>
      <w:r w:rsidR="00703A66">
        <w:rPr>
          <w:rStyle w:val="IvDbodytextChar"/>
          <w:rFonts w:ascii="Times New Roman" w:eastAsia="宋体" w:hAnsi="Times New Roman" w:cs="Times New Roman"/>
          <w:b/>
          <w:sz w:val="20"/>
          <w:szCs w:val="20"/>
          <w:lang w:eastAsia="zh-CN"/>
        </w:rPr>
        <w:t xml:space="preserve">entire </w:t>
      </w:r>
      <w:r w:rsidR="00E048EE">
        <w:rPr>
          <w:rStyle w:val="IvDbodytextChar"/>
          <w:rFonts w:ascii="Times New Roman" w:eastAsia="宋体" w:hAnsi="Times New Roman" w:cs="Times New Roman" w:hint="eastAsia"/>
          <w:b/>
          <w:sz w:val="20"/>
          <w:szCs w:val="20"/>
          <w:lang w:eastAsia="zh-CN"/>
        </w:rPr>
        <w:t>cell area</w:t>
      </w:r>
      <w:r w:rsidR="00812942">
        <w:rPr>
          <w:rStyle w:val="IvDbodytextChar"/>
          <w:rFonts w:ascii="Times New Roman" w:eastAsia="宋体" w:hAnsi="Times New Roman" w:cs="Times New Roman"/>
          <w:b/>
          <w:sz w:val="20"/>
          <w:szCs w:val="20"/>
          <w:lang w:eastAsia="zh-CN"/>
        </w:rPr>
        <w:t>,</w:t>
      </w:r>
      <w:r w:rsidR="00E048EE">
        <w:rPr>
          <w:rStyle w:val="IvDbodytextChar"/>
          <w:rFonts w:ascii="Times New Roman" w:eastAsia="宋体" w:hAnsi="Times New Roman" w:cs="Times New Roman" w:hint="eastAsia"/>
          <w:b/>
          <w:sz w:val="20"/>
          <w:szCs w:val="20"/>
          <w:lang w:eastAsia="zh-CN"/>
        </w:rPr>
        <w:t xml:space="preserve"> </w:t>
      </w:r>
      <w:r w:rsidR="00812942">
        <w:rPr>
          <w:rStyle w:val="IvDbodytextChar"/>
          <w:rFonts w:ascii="Times New Roman" w:eastAsia="宋体" w:hAnsi="Times New Roman" w:cs="Times New Roman"/>
          <w:b/>
          <w:sz w:val="20"/>
          <w:szCs w:val="20"/>
          <w:lang w:eastAsia="zh-CN"/>
        </w:rPr>
        <w:t>with</w:t>
      </w:r>
      <w:r w:rsidR="00E048EE">
        <w:rPr>
          <w:rStyle w:val="IvDbodytextChar"/>
          <w:rFonts w:ascii="Times New Roman" w:eastAsia="宋体" w:hAnsi="Times New Roman" w:cs="Times New Roman" w:hint="eastAsia"/>
          <w:b/>
          <w:sz w:val="20"/>
          <w:szCs w:val="20"/>
          <w:lang w:eastAsia="zh-CN"/>
        </w:rPr>
        <w:t xml:space="preserve"> </w:t>
      </w:r>
      <w:r w:rsidR="007D14EB">
        <w:rPr>
          <w:rStyle w:val="IvDbodytextChar"/>
          <w:rFonts w:ascii="Times New Roman" w:eastAsia="宋体" w:hAnsi="Times New Roman" w:cs="Times New Roman" w:hint="eastAsia"/>
          <w:b/>
          <w:sz w:val="20"/>
          <w:szCs w:val="20"/>
          <w:lang w:eastAsia="zh-CN"/>
        </w:rPr>
        <w:t xml:space="preserve">legacy </w:t>
      </w:r>
      <w:r w:rsidR="008B1A28" w:rsidRPr="00D277DB">
        <w:rPr>
          <w:rStyle w:val="IvDbodytextChar"/>
          <w:rFonts w:ascii="Times New Roman" w:eastAsia="宋体" w:hAnsi="Times New Roman" w:cs="Times New Roman"/>
          <w:b/>
          <w:sz w:val="20"/>
          <w:szCs w:val="20"/>
          <w:lang w:eastAsia="zh-CN"/>
        </w:rPr>
        <w:t xml:space="preserve">behavior </w:t>
      </w:r>
      <w:r w:rsidR="0099684D">
        <w:rPr>
          <w:rStyle w:val="IvDbodytextChar"/>
          <w:rFonts w:ascii="Times New Roman" w:eastAsia="宋体" w:hAnsi="Times New Roman" w:cs="Times New Roman"/>
          <w:b/>
          <w:sz w:val="20"/>
          <w:szCs w:val="20"/>
          <w:lang w:eastAsia="zh-CN"/>
        </w:rPr>
        <w:t>applicable</w:t>
      </w:r>
      <w:r w:rsidR="008B1A28" w:rsidRPr="00D277DB">
        <w:rPr>
          <w:rStyle w:val="IvDbodytextChar"/>
          <w:rFonts w:ascii="Times New Roman" w:eastAsia="宋体" w:hAnsi="Times New Roman" w:cs="Times New Roman"/>
          <w:b/>
          <w:sz w:val="20"/>
          <w:szCs w:val="20"/>
          <w:lang w:eastAsia="zh-CN"/>
        </w:rPr>
        <w:t>.</w:t>
      </w:r>
    </w:p>
    <w:p w14:paraId="3A1F6F6A" w14:textId="4EBDC50E" w:rsidR="00817015" w:rsidRPr="00FC7B17" w:rsidRDefault="00FC7B17" w:rsidP="00FC7B17">
      <w:pPr>
        <w:pStyle w:val="2"/>
        <w:numPr>
          <w:ilvl w:val="1"/>
          <w:numId w:val="0"/>
        </w:numPr>
        <w:tabs>
          <w:tab w:val="num" w:pos="576"/>
        </w:tabs>
        <w:spacing w:before="240" w:after="120" w:line="240" w:lineRule="auto"/>
        <w:ind w:left="578" w:hanging="578"/>
        <w:rPr>
          <w:rStyle w:val="IvDbodytextChar"/>
          <w:rFonts w:cs="Times New Roman"/>
          <w:spacing w:val="0"/>
          <w:kern w:val="0"/>
          <w:sz w:val="28"/>
          <w:szCs w:val="20"/>
        </w:rPr>
      </w:pPr>
      <w:r w:rsidRPr="009A2075">
        <w:rPr>
          <w:sz w:val="28"/>
        </w:rPr>
        <w:t>2.</w:t>
      </w:r>
      <w:r w:rsidR="00D80CEE">
        <w:rPr>
          <w:sz w:val="28"/>
        </w:rPr>
        <w:t>2</w:t>
      </w:r>
      <w:r w:rsidRPr="009A2075">
        <w:rPr>
          <w:sz w:val="28"/>
        </w:rPr>
        <w:tab/>
      </w:r>
      <w:r w:rsidR="00D80CEE">
        <w:rPr>
          <w:sz w:val="28"/>
        </w:rPr>
        <w:t>B</w:t>
      </w:r>
      <w:r w:rsidR="000A10E6" w:rsidRPr="000A10E6">
        <w:rPr>
          <w:sz w:val="28"/>
        </w:rPr>
        <w:t>roadcast service continuity</w:t>
      </w:r>
    </w:p>
    <w:p w14:paraId="75ADA27E" w14:textId="7CE00699" w:rsidR="00EC2336" w:rsidRPr="00EC2336" w:rsidRDefault="00EC2336" w:rsidP="006F2BD5">
      <w:pPr>
        <w:spacing w:after="120" w:line="240" w:lineRule="auto"/>
        <w:jc w:val="both"/>
        <w:rPr>
          <w:rStyle w:val="IvDbodytextChar"/>
          <w:rFonts w:ascii="Times New Roman" w:eastAsia="宋体" w:hAnsi="Times New Roman" w:cs="Times New Roman"/>
          <w:b/>
          <w:sz w:val="20"/>
          <w:szCs w:val="20"/>
          <w:u w:val="single"/>
          <w:lang w:eastAsia="zh-CN"/>
        </w:rPr>
      </w:pPr>
      <w:r w:rsidRPr="00EC2336">
        <w:rPr>
          <w:rStyle w:val="IvDbodytextChar"/>
          <w:rFonts w:ascii="Times New Roman" w:eastAsia="宋体" w:hAnsi="Times New Roman" w:cs="Times New Roman"/>
          <w:b/>
          <w:sz w:val="20"/>
          <w:szCs w:val="20"/>
          <w:u w:val="single"/>
          <w:lang w:eastAsia="zh-CN"/>
        </w:rPr>
        <w:t>Reselection priorities handling</w:t>
      </w:r>
    </w:p>
    <w:p w14:paraId="358B0D7D" w14:textId="6222049D" w:rsidR="00EC2336" w:rsidRDefault="006F2BD5" w:rsidP="006F2BD5">
      <w:pPr>
        <w:spacing w:after="120" w:line="240" w:lineRule="auto"/>
        <w:jc w:val="both"/>
        <w:rPr>
          <w:rStyle w:val="IvDbodytextChar"/>
          <w:rFonts w:ascii="Times New Roman" w:hAnsi="Times New Roman" w:cs="Times New Roman"/>
          <w:sz w:val="20"/>
          <w:szCs w:val="20"/>
          <w:lang w:eastAsia="zh-CN"/>
        </w:rPr>
      </w:pPr>
      <w:r w:rsidRPr="006F2BD5">
        <w:rPr>
          <w:rStyle w:val="IvDbodytextChar"/>
          <w:rFonts w:ascii="Times New Roman" w:hAnsi="Times New Roman" w:cs="Times New Roman"/>
          <w:sz w:val="20"/>
          <w:szCs w:val="20"/>
          <w:lang w:eastAsia="zh-CN"/>
        </w:rPr>
        <w:t xml:space="preserve">In </w:t>
      </w:r>
      <w:r w:rsidR="00026515">
        <w:rPr>
          <w:rStyle w:val="IvDbodytextChar"/>
          <w:rFonts w:ascii="Times New Roman" w:hAnsi="Times New Roman" w:cs="Times New Roman"/>
          <w:sz w:val="20"/>
          <w:szCs w:val="20"/>
          <w:lang w:eastAsia="zh-CN"/>
        </w:rPr>
        <w:t xml:space="preserve">the </w:t>
      </w:r>
      <w:r w:rsidRPr="006F2BD5">
        <w:rPr>
          <w:rStyle w:val="IvDbodytextChar"/>
          <w:rFonts w:ascii="Times New Roman" w:hAnsi="Times New Roman" w:cs="Times New Roman"/>
          <w:sz w:val="20"/>
          <w:szCs w:val="20"/>
          <w:lang w:eastAsia="zh-CN"/>
        </w:rPr>
        <w:t>existing MBS broadcast</w:t>
      </w:r>
      <w:r w:rsidR="00B44641">
        <w:rPr>
          <w:rStyle w:val="IvDbodytextChar"/>
          <w:rFonts w:ascii="Times New Roman" w:hAnsi="Times New Roman" w:cs="Times New Roman"/>
          <w:sz w:val="20"/>
          <w:szCs w:val="20"/>
          <w:lang w:eastAsia="zh-CN"/>
        </w:rPr>
        <w:t xml:space="preserve"> framework</w:t>
      </w:r>
      <w:r w:rsidRPr="006F2BD5">
        <w:rPr>
          <w:rStyle w:val="IvDbodytextChar"/>
          <w:rFonts w:ascii="Times New Roman" w:hAnsi="Times New Roman" w:cs="Times New Roman"/>
          <w:sz w:val="20"/>
          <w:szCs w:val="20"/>
          <w:lang w:eastAsia="zh-CN"/>
        </w:rPr>
        <w:t xml:space="preserve">, for service continuity, the </w:t>
      </w:r>
      <w:r w:rsidR="001B3A94" w:rsidRPr="006431D2">
        <w:rPr>
          <w:rStyle w:val="IvDbodytextChar"/>
          <w:rFonts w:ascii="Times New Roman" w:hAnsi="Times New Roman" w:cs="Times New Roman" w:hint="eastAsia"/>
          <w:sz w:val="20"/>
          <w:szCs w:val="20"/>
          <w:lang w:eastAsia="zh-CN"/>
        </w:rPr>
        <w:t>IDLE</w:t>
      </w:r>
      <w:r w:rsidR="006431D2" w:rsidRPr="00BE67EC">
        <w:rPr>
          <w:rStyle w:val="IvDbodytextChar"/>
          <w:rFonts w:ascii="Times New Roman" w:hAnsi="Times New Roman" w:cs="Times New Roman" w:hint="eastAsia"/>
          <w:sz w:val="20"/>
          <w:szCs w:val="20"/>
          <w:lang w:eastAsia="zh-CN"/>
        </w:rPr>
        <w:t>/</w:t>
      </w:r>
      <w:r w:rsidR="001B3A94" w:rsidRPr="006431D2">
        <w:rPr>
          <w:rStyle w:val="IvDbodytextChar"/>
          <w:rFonts w:ascii="Times New Roman" w:hAnsi="Times New Roman" w:cs="Times New Roman" w:hint="eastAsia"/>
          <w:sz w:val="20"/>
          <w:szCs w:val="20"/>
          <w:lang w:eastAsia="zh-CN"/>
        </w:rPr>
        <w:t>IN</w:t>
      </w:r>
      <w:r w:rsidR="00E50596">
        <w:rPr>
          <w:rStyle w:val="IvDbodytextChar"/>
          <w:rFonts w:ascii="Times New Roman" w:hAnsi="Times New Roman" w:cs="Times New Roman"/>
          <w:sz w:val="20"/>
          <w:szCs w:val="20"/>
          <w:lang w:eastAsia="zh-CN"/>
        </w:rPr>
        <w:t>A</w:t>
      </w:r>
      <w:r w:rsidR="001B3A94" w:rsidRPr="006431D2">
        <w:rPr>
          <w:rStyle w:val="IvDbodytextChar"/>
          <w:rFonts w:ascii="Times New Roman" w:hAnsi="Times New Roman" w:cs="Times New Roman" w:hint="eastAsia"/>
          <w:sz w:val="20"/>
          <w:szCs w:val="20"/>
          <w:lang w:eastAsia="zh-CN"/>
        </w:rPr>
        <w:t>CTIVE</w:t>
      </w:r>
      <w:r w:rsidR="001B3A94">
        <w:rPr>
          <w:rStyle w:val="IvDbodytextChar"/>
          <w:rFonts w:ascii="Times New Roman" w:hAnsi="Times New Roman" w:cs="Times New Roman"/>
          <w:sz w:val="20"/>
          <w:szCs w:val="20"/>
          <w:lang w:eastAsia="zh-CN"/>
        </w:rPr>
        <w:t xml:space="preserve"> </w:t>
      </w:r>
      <w:r w:rsidRPr="006F2BD5">
        <w:rPr>
          <w:rStyle w:val="IvDbodytextChar"/>
          <w:rFonts w:ascii="Times New Roman" w:hAnsi="Times New Roman" w:cs="Times New Roman"/>
          <w:sz w:val="20"/>
          <w:szCs w:val="20"/>
          <w:lang w:eastAsia="zh-CN"/>
        </w:rPr>
        <w:t xml:space="preserve">UE may consider the frequency that providing the MBS broadcast service the UE interested in to be the highest priority </w:t>
      </w:r>
      <w:r w:rsidR="00AD10BC">
        <w:rPr>
          <w:rStyle w:val="IvDbodytextChar"/>
          <w:rFonts w:ascii="Times New Roman" w:hAnsi="Times New Roman" w:cs="Times New Roman"/>
          <w:sz w:val="20"/>
          <w:szCs w:val="20"/>
          <w:lang w:eastAsia="zh-CN"/>
        </w:rPr>
        <w:t xml:space="preserve">or </w:t>
      </w:r>
      <w:r w:rsidR="00AD10BC" w:rsidRPr="006F2BD5">
        <w:rPr>
          <w:rStyle w:val="IvDbodytextChar"/>
          <w:rFonts w:ascii="Times New Roman" w:hAnsi="Times New Roman" w:cs="Times New Roman"/>
          <w:sz w:val="20"/>
          <w:szCs w:val="20"/>
          <w:lang w:eastAsia="zh-CN"/>
        </w:rPr>
        <w:t>consider the frequency that not providing the MBS broadcast service to be the lowest priority</w:t>
      </w:r>
      <w:r w:rsidR="00EC2F7E">
        <w:rPr>
          <w:rStyle w:val="IvDbodytextChar"/>
          <w:rFonts w:ascii="Times New Roman" w:hAnsi="Times New Roman" w:cs="Times New Roman"/>
          <w:sz w:val="20"/>
          <w:szCs w:val="20"/>
          <w:lang w:eastAsia="zh-CN"/>
        </w:rPr>
        <w:t>, based on frequency mapping with FSAI in SIB21 or</w:t>
      </w:r>
      <w:r w:rsidR="00CC7F48" w:rsidRPr="00CC7F48">
        <w:rPr>
          <w:rStyle w:val="IvDbodytextChar"/>
          <w:rFonts w:ascii="Times New Roman" w:hAnsi="Times New Roman" w:cs="Times New Roman"/>
          <w:sz w:val="20"/>
          <w:szCs w:val="20"/>
          <w:lang w:eastAsia="zh-CN"/>
        </w:rPr>
        <w:t xml:space="preserve"> </w:t>
      </w:r>
      <w:r w:rsidR="00CC7F48">
        <w:rPr>
          <w:rStyle w:val="IvDbodytextChar"/>
          <w:rFonts w:ascii="Times New Roman" w:hAnsi="Times New Roman" w:cs="Times New Roman"/>
          <w:sz w:val="20"/>
          <w:szCs w:val="20"/>
          <w:lang w:eastAsia="zh-CN"/>
        </w:rPr>
        <w:t>frequency indicated in</w:t>
      </w:r>
      <w:r w:rsidR="00EC2F7E">
        <w:rPr>
          <w:rStyle w:val="IvDbodytextChar"/>
          <w:rFonts w:ascii="Times New Roman" w:hAnsi="Times New Roman" w:cs="Times New Roman"/>
          <w:sz w:val="20"/>
          <w:szCs w:val="20"/>
          <w:lang w:eastAsia="zh-CN"/>
        </w:rPr>
        <w:t xml:space="preserve"> USD</w:t>
      </w:r>
      <w:r w:rsidR="00AD10BC">
        <w:rPr>
          <w:rStyle w:val="IvDbodytextChar"/>
          <w:rFonts w:ascii="Times New Roman" w:hAnsi="Times New Roman" w:cs="Times New Roman"/>
          <w:sz w:val="20"/>
          <w:szCs w:val="20"/>
          <w:lang w:eastAsia="zh-CN"/>
        </w:rPr>
        <w:t xml:space="preserve">. </w:t>
      </w:r>
    </w:p>
    <w:p w14:paraId="4A717A67" w14:textId="77777777" w:rsidR="004E30CB" w:rsidRDefault="00281004" w:rsidP="00281004">
      <w:pPr>
        <w:spacing w:after="120" w:line="240" w:lineRule="auto"/>
        <w:jc w:val="both"/>
        <w:rPr>
          <w:rStyle w:val="IvDbodytextChar"/>
          <w:rFonts w:ascii="Times New Roman" w:hAnsi="Times New Roman" w:cs="Times New Roman"/>
          <w:sz w:val="20"/>
          <w:szCs w:val="20"/>
          <w:lang w:val="en-US" w:eastAsia="zh-CN"/>
        </w:rPr>
      </w:pPr>
      <w:r w:rsidRPr="00281004">
        <w:rPr>
          <w:rStyle w:val="IvDbodytextChar"/>
          <w:rFonts w:ascii="Times New Roman" w:hAnsi="Times New Roman" w:cs="Times New Roman"/>
          <w:sz w:val="20"/>
          <w:szCs w:val="20"/>
          <w:lang w:val="en-US" w:eastAsia="zh-CN"/>
        </w:rPr>
        <w:t xml:space="preserve">With the introduction of ISA, </w:t>
      </w:r>
      <w:r>
        <w:rPr>
          <w:rStyle w:val="IvDbodytextChar"/>
          <w:rFonts w:ascii="Times New Roman" w:eastAsia="宋体" w:hAnsi="Times New Roman" w:cs="Times New Roman"/>
          <w:sz w:val="20"/>
          <w:szCs w:val="20"/>
          <w:lang w:eastAsia="zh-CN"/>
        </w:rPr>
        <w:t xml:space="preserve">to ensure the UE appropriately prioritizes the frequency </w:t>
      </w:r>
      <w:r w:rsidRPr="00CD4488">
        <w:rPr>
          <w:rStyle w:val="IvDbodytextChar"/>
          <w:rFonts w:ascii="Times New Roman" w:eastAsia="宋体" w:hAnsi="Times New Roman" w:cs="Times New Roman"/>
          <w:sz w:val="20"/>
          <w:szCs w:val="20"/>
          <w:lang w:eastAsia="zh-CN"/>
        </w:rPr>
        <w:t>for an interested service</w:t>
      </w:r>
      <w:r w:rsidRPr="00090B50">
        <w:rPr>
          <w:rStyle w:val="IvDbodytextChar"/>
          <w:rFonts w:ascii="Times New Roman" w:eastAsia="宋体" w:hAnsi="Times New Roman" w:cs="Times New Roman"/>
          <w:sz w:val="20"/>
          <w:szCs w:val="20"/>
          <w:lang w:eastAsia="zh-CN"/>
        </w:rPr>
        <w:t xml:space="preserve"> </w:t>
      </w:r>
      <w:r w:rsidRPr="00CD4488">
        <w:rPr>
          <w:rStyle w:val="IvDbodytextChar"/>
          <w:rFonts w:ascii="Times New Roman" w:eastAsia="宋体" w:hAnsi="Times New Roman" w:cs="Times New Roman"/>
          <w:sz w:val="20"/>
          <w:szCs w:val="20"/>
          <w:lang w:eastAsia="zh-CN"/>
        </w:rPr>
        <w:t xml:space="preserve">when UE can only receive the service on the frequency(ies) and the UE is in </w:t>
      </w:r>
      <w:r>
        <w:rPr>
          <w:rStyle w:val="IvDbodytextChar"/>
          <w:rFonts w:ascii="Times New Roman" w:eastAsia="宋体" w:hAnsi="Times New Roman" w:cs="Times New Roman"/>
          <w:sz w:val="20"/>
          <w:szCs w:val="20"/>
          <w:lang w:eastAsia="zh-CN"/>
        </w:rPr>
        <w:t xml:space="preserve">the </w:t>
      </w:r>
      <w:r w:rsidRPr="00CD4488">
        <w:rPr>
          <w:rStyle w:val="IvDbodytextChar"/>
          <w:rFonts w:ascii="Times New Roman" w:eastAsia="宋体" w:hAnsi="Times New Roman" w:cs="Times New Roman"/>
          <w:sz w:val="20"/>
          <w:szCs w:val="20"/>
          <w:lang w:eastAsia="zh-CN"/>
        </w:rPr>
        <w:t>intended service area associated with the service provided in the frequency</w:t>
      </w:r>
      <w:r>
        <w:rPr>
          <w:rStyle w:val="IvDbodytextChar"/>
          <w:rFonts w:ascii="Times New Roman" w:eastAsia="宋体" w:hAnsi="Times New Roman" w:cs="Times New Roman"/>
          <w:sz w:val="20"/>
          <w:szCs w:val="20"/>
          <w:lang w:eastAsia="zh-CN"/>
        </w:rPr>
        <w:t xml:space="preserve">, </w:t>
      </w:r>
      <w:r w:rsidRPr="00281004">
        <w:rPr>
          <w:rStyle w:val="IvDbodytextChar"/>
          <w:rFonts w:ascii="Times New Roman" w:hAnsi="Times New Roman" w:cs="Times New Roman"/>
          <w:sz w:val="20"/>
          <w:szCs w:val="20"/>
          <w:lang w:val="en-US" w:eastAsia="zh-CN"/>
        </w:rPr>
        <w:t>it is necessary to define a clear mapping between frequency, service, and intended area in SIB21.</w:t>
      </w:r>
      <w:r w:rsidR="00A450F7">
        <w:rPr>
          <w:rStyle w:val="IvDbodytextChar"/>
          <w:rFonts w:ascii="Times New Roman" w:hAnsi="Times New Roman" w:cs="Times New Roman"/>
          <w:sz w:val="20"/>
          <w:szCs w:val="20"/>
          <w:lang w:val="en-US" w:eastAsia="zh-CN"/>
        </w:rPr>
        <w:t xml:space="preserve"> In the previous meeting, some companies have proposed additionally associating FSAI with ISA IDs. </w:t>
      </w:r>
      <w:r w:rsidR="00337B52">
        <w:rPr>
          <w:rStyle w:val="IvDbodytextChar"/>
          <w:rFonts w:ascii="Times New Roman" w:hAnsi="Times New Roman" w:cs="Times New Roman"/>
          <w:sz w:val="20"/>
          <w:szCs w:val="20"/>
          <w:lang w:val="en-US" w:eastAsia="zh-CN"/>
        </w:rPr>
        <w:t>In our understanding, r</w:t>
      </w:r>
      <w:r w:rsidRPr="00281004">
        <w:rPr>
          <w:rStyle w:val="IvDbodytextChar"/>
          <w:rFonts w:ascii="Times New Roman" w:hAnsi="Times New Roman" w:cs="Times New Roman"/>
          <w:sz w:val="20"/>
          <w:szCs w:val="20"/>
          <w:lang w:val="en-US" w:eastAsia="zh-CN"/>
        </w:rPr>
        <w:t xml:space="preserve">elying solely on a per-FSAI mapping to the </w:t>
      </w:r>
      <w:r w:rsidR="00A450F7" w:rsidRPr="00281004">
        <w:rPr>
          <w:rStyle w:val="IvDbodytextChar"/>
          <w:rFonts w:ascii="Times New Roman" w:hAnsi="Times New Roman" w:cs="Times New Roman"/>
          <w:sz w:val="20"/>
          <w:szCs w:val="20"/>
          <w:lang w:val="en-US" w:eastAsia="zh-CN"/>
        </w:rPr>
        <w:t>ISA</w:t>
      </w:r>
      <w:r w:rsidRPr="00281004">
        <w:rPr>
          <w:rStyle w:val="IvDbodytextChar"/>
          <w:rFonts w:ascii="Times New Roman" w:hAnsi="Times New Roman" w:cs="Times New Roman"/>
          <w:sz w:val="20"/>
          <w:szCs w:val="20"/>
          <w:lang w:val="en-US" w:eastAsia="zh-CN"/>
        </w:rPr>
        <w:t xml:space="preserve"> is insufficient. </w:t>
      </w:r>
    </w:p>
    <w:p w14:paraId="4C6FD720" w14:textId="04D9A3AA" w:rsidR="00281004" w:rsidRPr="00281004" w:rsidRDefault="00281004" w:rsidP="00281004">
      <w:pPr>
        <w:spacing w:after="120" w:line="240" w:lineRule="auto"/>
        <w:jc w:val="both"/>
        <w:rPr>
          <w:rStyle w:val="IvDbodytextChar"/>
          <w:rFonts w:ascii="Times New Roman" w:hAnsi="Times New Roman" w:cs="Times New Roman"/>
          <w:sz w:val="20"/>
          <w:szCs w:val="20"/>
          <w:lang w:val="en-US" w:eastAsia="zh-CN"/>
        </w:rPr>
      </w:pPr>
      <w:r w:rsidRPr="00281004">
        <w:rPr>
          <w:rStyle w:val="IvDbodytextChar"/>
          <w:rFonts w:ascii="Times New Roman" w:hAnsi="Times New Roman" w:cs="Times New Roman"/>
          <w:sz w:val="20"/>
          <w:szCs w:val="20"/>
          <w:lang w:val="en-US" w:eastAsia="zh-CN"/>
        </w:rPr>
        <w:t xml:space="preserve">Consider a common scenario where multiple services are announced with the same FSAI on the same frequency (e.g., Service#1 and Service#2 deployed on frequency </w:t>
      </w:r>
      <w:r w:rsidR="004E30CB" w:rsidRPr="004E30CB">
        <w:rPr>
          <w:rStyle w:val="IvDbodytextChar"/>
          <w:rFonts w:ascii="Times New Roman" w:hAnsi="Times New Roman" w:cs="Times New Roman"/>
          <w:i/>
          <w:sz w:val="20"/>
          <w:szCs w:val="20"/>
          <w:lang w:val="en-US" w:eastAsia="zh-CN"/>
        </w:rPr>
        <w:t>f</w:t>
      </w:r>
      <w:r w:rsidRPr="00281004">
        <w:rPr>
          <w:rStyle w:val="IvDbodytextChar"/>
          <w:rFonts w:ascii="Times New Roman" w:hAnsi="Times New Roman" w:cs="Times New Roman"/>
          <w:sz w:val="20"/>
          <w:szCs w:val="20"/>
          <w:lang w:val="en-US" w:eastAsia="zh-CN"/>
        </w:rPr>
        <w:t xml:space="preserve">2 with the same FSAI but different ISAs). If the network associates both services’ ISAs with the same FSAI, a UE interested only in Service#2 might incorrectly prioritize </w:t>
      </w:r>
      <w:r w:rsidR="00717725" w:rsidRPr="00717725">
        <w:rPr>
          <w:rStyle w:val="IvDbodytextChar"/>
          <w:rFonts w:ascii="Times New Roman" w:hAnsi="Times New Roman" w:cs="Times New Roman"/>
          <w:i/>
          <w:sz w:val="20"/>
          <w:szCs w:val="20"/>
          <w:lang w:val="en-US" w:eastAsia="zh-CN"/>
        </w:rPr>
        <w:t>f</w:t>
      </w:r>
      <w:r w:rsidRPr="00281004">
        <w:rPr>
          <w:rStyle w:val="IvDbodytextChar"/>
          <w:rFonts w:ascii="Times New Roman" w:hAnsi="Times New Roman" w:cs="Times New Roman"/>
          <w:sz w:val="20"/>
          <w:szCs w:val="20"/>
          <w:lang w:val="en-US" w:eastAsia="zh-CN"/>
        </w:rPr>
        <w:t>2 when entering the ISA of Service#1, leading to unintended frequency selection</w:t>
      </w:r>
      <w:r w:rsidR="00E81632">
        <w:rPr>
          <w:rStyle w:val="IvDbodytextChar"/>
          <w:rFonts w:ascii="Times New Roman" w:hAnsi="Times New Roman" w:cs="Times New Roman"/>
          <w:sz w:val="20"/>
          <w:szCs w:val="20"/>
          <w:lang w:val="en-US" w:eastAsia="zh-CN"/>
        </w:rPr>
        <w:t xml:space="preserve">, as shown in the figure below. </w:t>
      </w:r>
    </w:p>
    <w:p w14:paraId="09821B7F" w14:textId="30B26A94" w:rsidR="00281004" w:rsidRDefault="004431FE" w:rsidP="004431FE">
      <w:pPr>
        <w:spacing w:after="0" w:line="240" w:lineRule="auto"/>
        <w:jc w:val="center"/>
      </w:pPr>
      <w:r>
        <w:object w:dxaOrig="14250" w:dyaOrig="11250" w14:anchorId="72B43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25pt;height:189.75pt" o:ole="">
            <v:imagedata r:id="rId13" o:title=""/>
          </v:shape>
          <o:OLEObject Type="Embed" ProgID="Visio.Drawing.15" ShapeID="_x0000_i1025" DrawAspect="Content" ObjectID="_1808319159" r:id="rId14"/>
        </w:object>
      </w:r>
    </w:p>
    <w:p w14:paraId="00D162AC" w14:textId="2792DD50" w:rsidR="00E81632" w:rsidRPr="00E81632" w:rsidRDefault="00C60A2D" w:rsidP="00E81632">
      <w:pPr>
        <w:spacing w:after="120" w:line="240" w:lineRule="auto"/>
        <w:jc w:val="center"/>
        <w:rPr>
          <w:rStyle w:val="IvDbodytextChar"/>
          <w:rFonts w:ascii="Times New Roman" w:eastAsia="宋体" w:hAnsi="Times New Roman" w:cs="Times New Roman"/>
          <w:sz w:val="20"/>
          <w:szCs w:val="20"/>
          <w:lang w:val="en-US" w:eastAsia="zh-CN"/>
        </w:rPr>
      </w:pPr>
      <w:r>
        <w:rPr>
          <w:rStyle w:val="IvDbodytextChar"/>
          <w:rFonts w:ascii="Times New Roman" w:eastAsia="宋体" w:hAnsi="Times New Roman" w:cs="Times New Roman" w:hint="eastAsia"/>
          <w:sz w:val="20"/>
          <w:szCs w:val="20"/>
          <w:lang w:val="en-US" w:eastAsia="zh-CN"/>
        </w:rPr>
        <w:t>F</w:t>
      </w:r>
      <w:r>
        <w:rPr>
          <w:rStyle w:val="IvDbodytextChar"/>
          <w:rFonts w:ascii="Times New Roman" w:eastAsia="宋体" w:hAnsi="Times New Roman" w:cs="Times New Roman"/>
          <w:sz w:val="20"/>
          <w:szCs w:val="20"/>
          <w:lang w:val="en-US" w:eastAsia="zh-CN"/>
        </w:rPr>
        <w:t xml:space="preserve">igure 1: </w:t>
      </w:r>
      <w:r w:rsidR="004431FE">
        <w:rPr>
          <w:rStyle w:val="IvDbodytextChar"/>
          <w:rFonts w:ascii="Times New Roman" w:eastAsia="宋体" w:hAnsi="Times New Roman" w:cs="Times New Roman"/>
          <w:sz w:val="20"/>
          <w:szCs w:val="20"/>
          <w:lang w:val="en-US" w:eastAsia="zh-CN"/>
        </w:rPr>
        <w:t>S</w:t>
      </w:r>
      <w:r>
        <w:rPr>
          <w:rStyle w:val="IvDbodytextChar"/>
          <w:rFonts w:ascii="Times New Roman" w:eastAsia="宋体" w:hAnsi="Times New Roman" w:cs="Times New Roman"/>
          <w:sz w:val="20"/>
          <w:szCs w:val="20"/>
          <w:lang w:val="en-US" w:eastAsia="zh-CN"/>
        </w:rPr>
        <w:t>ervice continuity</w:t>
      </w:r>
    </w:p>
    <w:p w14:paraId="4D6934C3" w14:textId="346F7CCF" w:rsidR="00363986" w:rsidRPr="00A11A24" w:rsidRDefault="00363986" w:rsidP="006E5A67">
      <w:pPr>
        <w:shd w:val="clear" w:color="auto" w:fill="FFFFFF"/>
        <w:spacing w:afterLines="50" w:after="120" w:line="240" w:lineRule="auto"/>
        <w:jc w:val="both"/>
        <w:rPr>
          <w:b/>
        </w:rPr>
      </w:pPr>
      <w:r w:rsidRPr="00A11A24">
        <w:rPr>
          <w:rFonts w:hint="eastAsia"/>
          <w:b/>
        </w:rPr>
        <w:t>O</w:t>
      </w:r>
      <w:r w:rsidRPr="00A11A24">
        <w:rPr>
          <w:b/>
        </w:rPr>
        <w:t xml:space="preserve">bservation 1: </w:t>
      </w:r>
      <w:r w:rsidR="006328AC">
        <w:rPr>
          <w:b/>
        </w:rPr>
        <w:t xml:space="preserve">Multiple </w:t>
      </w:r>
      <w:r w:rsidRPr="00A11A24">
        <w:rPr>
          <w:b/>
        </w:rPr>
        <w:t>broadcast session</w:t>
      </w:r>
      <w:r>
        <w:rPr>
          <w:b/>
        </w:rPr>
        <w:t xml:space="preserve">s </w:t>
      </w:r>
      <w:r w:rsidR="00CF6D0F">
        <w:rPr>
          <w:b/>
        </w:rPr>
        <w:t>may be established with the</w:t>
      </w:r>
      <w:r w:rsidRPr="00A11A24">
        <w:rPr>
          <w:b/>
        </w:rPr>
        <w:t xml:space="preserve"> same FSAI</w:t>
      </w:r>
      <w:r>
        <w:rPr>
          <w:b/>
        </w:rPr>
        <w:t xml:space="preserve"> on the same frequency (e.g.</w:t>
      </w:r>
      <w:r w:rsidR="00BA78E0">
        <w:rPr>
          <w:b/>
        </w:rPr>
        <w:t>,</w:t>
      </w:r>
      <w:r>
        <w:rPr>
          <w:b/>
        </w:rPr>
        <w:t xml:space="preserve"> the network deploy</w:t>
      </w:r>
      <w:r w:rsidR="00BA78E0">
        <w:rPr>
          <w:b/>
        </w:rPr>
        <w:t>s</w:t>
      </w:r>
      <w:r>
        <w:rPr>
          <w:b/>
        </w:rPr>
        <w:t xml:space="preserve"> 2 session</w:t>
      </w:r>
      <w:r w:rsidR="00CF6D0F">
        <w:rPr>
          <w:b/>
        </w:rPr>
        <w:t xml:space="preserve">s associated with the same service area on </w:t>
      </w:r>
      <w:r>
        <w:rPr>
          <w:b/>
        </w:rPr>
        <w:t>a given frequency)</w:t>
      </w:r>
      <w:r w:rsidRPr="00A11A24">
        <w:rPr>
          <w:b/>
        </w:rPr>
        <w:t xml:space="preserve">. </w:t>
      </w:r>
    </w:p>
    <w:p w14:paraId="349C48EA" w14:textId="75A735FF" w:rsidR="0019417D" w:rsidRDefault="00A54F39" w:rsidP="001D751A">
      <w:pPr>
        <w:shd w:val="clear" w:color="auto" w:fill="FFFFFF"/>
        <w:spacing w:afterLines="100" w:after="240" w:line="240" w:lineRule="auto"/>
        <w:jc w:val="both"/>
        <w:rPr>
          <w:b/>
        </w:rPr>
      </w:pPr>
      <w:r w:rsidRPr="00A11A24">
        <w:rPr>
          <w:rFonts w:hint="eastAsia"/>
          <w:b/>
        </w:rPr>
        <w:t>O</w:t>
      </w:r>
      <w:r w:rsidRPr="00A11A24">
        <w:rPr>
          <w:b/>
        </w:rPr>
        <w:t xml:space="preserve">bservation </w:t>
      </w:r>
      <w:r w:rsidR="006E5A67">
        <w:rPr>
          <w:b/>
        </w:rPr>
        <w:t>2</w:t>
      </w:r>
      <w:r w:rsidRPr="00A11A24">
        <w:rPr>
          <w:b/>
        </w:rPr>
        <w:t xml:space="preserve">: </w:t>
      </w:r>
      <w:r w:rsidR="000437C4" w:rsidRPr="000437C4">
        <w:rPr>
          <w:b/>
        </w:rPr>
        <w:t>The association between FSAI and ISA IDs fails to distinguish which service is associated with a specific intended service area, particularly when multiple services share the same FSAI on a given frequency.</w:t>
      </w:r>
    </w:p>
    <w:p w14:paraId="616BA5FB" w14:textId="77777777" w:rsidR="00485A2F" w:rsidRPr="00281004" w:rsidRDefault="00485A2F" w:rsidP="00485A2F">
      <w:pPr>
        <w:spacing w:after="120" w:line="240" w:lineRule="auto"/>
        <w:jc w:val="both"/>
        <w:rPr>
          <w:rStyle w:val="IvDbodytextChar"/>
          <w:rFonts w:ascii="Times New Roman" w:hAnsi="Times New Roman" w:cs="Times New Roman"/>
          <w:sz w:val="20"/>
          <w:szCs w:val="20"/>
          <w:lang w:val="en-US" w:eastAsia="zh-CN"/>
        </w:rPr>
      </w:pPr>
      <w:r w:rsidRPr="00281004">
        <w:rPr>
          <w:rStyle w:val="IvDbodytextChar"/>
          <w:rFonts w:ascii="Times New Roman" w:hAnsi="Times New Roman" w:cs="Times New Roman"/>
          <w:sz w:val="20"/>
          <w:szCs w:val="20"/>
          <w:lang w:val="en-US" w:eastAsia="zh-CN"/>
        </w:rPr>
        <w:t>To address this, it is proposed that SIB21 include a</w:t>
      </w:r>
      <w:r>
        <w:rPr>
          <w:rStyle w:val="IvDbodytextChar"/>
          <w:rFonts w:ascii="Times New Roman" w:hAnsi="Times New Roman" w:cs="Times New Roman"/>
          <w:sz w:val="20"/>
          <w:szCs w:val="20"/>
          <w:lang w:val="en-US" w:eastAsia="zh-CN"/>
        </w:rPr>
        <w:t xml:space="preserve"> </w:t>
      </w:r>
      <w:r w:rsidRPr="00281004">
        <w:rPr>
          <w:rStyle w:val="IvDbodytextChar"/>
          <w:rFonts w:ascii="Times New Roman" w:hAnsi="Times New Roman" w:cs="Times New Roman"/>
          <w:sz w:val="20"/>
          <w:szCs w:val="20"/>
          <w:lang w:val="en-US" w:eastAsia="zh-CN"/>
        </w:rPr>
        <w:t>service area ID list</w:t>
      </w:r>
      <w:r>
        <w:rPr>
          <w:rStyle w:val="IvDbodytextChar"/>
          <w:rFonts w:ascii="Times New Roman" w:hAnsi="Times New Roman" w:cs="Times New Roman"/>
          <w:sz w:val="20"/>
          <w:szCs w:val="20"/>
          <w:lang w:val="en-US" w:eastAsia="zh-CN"/>
        </w:rPr>
        <w:t xml:space="preserve"> </w:t>
      </w:r>
      <w:r w:rsidRPr="00281004">
        <w:rPr>
          <w:rStyle w:val="IvDbodytextChar"/>
          <w:rFonts w:ascii="Times New Roman" w:hAnsi="Times New Roman" w:cs="Times New Roman"/>
          <w:sz w:val="20"/>
          <w:szCs w:val="20"/>
          <w:lang w:val="en-US" w:eastAsia="zh-CN"/>
        </w:rPr>
        <w:t xml:space="preserve">explicitly associated with each TMGI. This allows the UE to resolve ambiguities in scenarios where multiple services share the same frequency and FSAI but have distinct ISAs, ensuring that frequency prioritization aligns with the UE’s actual service interest. </w:t>
      </w:r>
    </w:p>
    <w:p w14:paraId="126AE07D" w14:textId="2744B95B" w:rsidR="00E76A87" w:rsidRPr="0058201E" w:rsidRDefault="00E76A87" w:rsidP="00E76A87">
      <w:pPr>
        <w:adjustRightInd w:val="0"/>
        <w:snapToGrid w:val="0"/>
        <w:spacing w:after="120" w:line="240" w:lineRule="auto"/>
        <w:jc w:val="both"/>
        <w:rPr>
          <w:b/>
        </w:rPr>
      </w:pPr>
      <w:r w:rsidRPr="0058201E">
        <w:rPr>
          <w:rFonts w:hint="eastAsia"/>
          <w:b/>
        </w:rPr>
        <w:t>P</w:t>
      </w:r>
      <w:r w:rsidRPr="0058201E">
        <w:rPr>
          <w:b/>
        </w:rPr>
        <w:t xml:space="preserve">roposal </w:t>
      </w:r>
      <w:r w:rsidR="00297634">
        <w:rPr>
          <w:b/>
        </w:rPr>
        <w:t>3</w:t>
      </w:r>
      <w:r w:rsidRPr="0058201E">
        <w:rPr>
          <w:b/>
        </w:rPr>
        <w:t xml:space="preserve">: </w:t>
      </w:r>
      <w:r w:rsidRPr="0058201E">
        <w:rPr>
          <w:b/>
          <w:bCs/>
        </w:rPr>
        <w:t>SIB21 can include a service area ID list explicitly associated with TMGI</w:t>
      </w:r>
      <w:r w:rsidRPr="0058201E">
        <w:rPr>
          <w:b/>
        </w:rPr>
        <w:t>.</w:t>
      </w:r>
    </w:p>
    <w:p w14:paraId="344EB50A" w14:textId="35C4C27C" w:rsidR="00301606" w:rsidRDefault="00BF7C37" w:rsidP="005C494F">
      <w:pPr>
        <w:adjustRightInd w:val="0"/>
        <w:snapToGrid w:val="0"/>
        <w:spacing w:before="120" w:after="120" w:line="240" w:lineRule="auto"/>
        <w:jc w:val="both"/>
      </w:pPr>
      <w:r>
        <w:rPr>
          <w:rFonts w:eastAsia="宋体"/>
          <w:lang w:eastAsia="zh-CN"/>
        </w:rPr>
        <w:t>With this</w:t>
      </w:r>
      <w:r w:rsidR="00301606">
        <w:rPr>
          <w:rFonts w:eastAsia="宋体"/>
          <w:lang w:eastAsia="zh-CN"/>
        </w:rPr>
        <w:t>, if</w:t>
      </w:r>
      <w:r w:rsidR="00301606" w:rsidRPr="00301606">
        <w:rPr>
          <w:rFonts w:eastAsia="宋体"/>
          <w:lang w:eastAsia="zh-CN"/>
        </w:rPr>
        <w:t xml:space="preserve"> UE is receiving or interested </w:t>
      </w:r>
      <w:r w:rsidR="00301606">
        <w:rPr>
          <w:rFonts w:eastAsia="宋体"/>
          <w:lang w:eastAsia="zh-CN"/>
        </w:rPr>
        <w:t>in receiving</w:t>
      </w:r>
      <w:r w:rsidR="00301606" w:rsidRPr="00301606">
        <w:rPr>
          <w:rFonts w:eastAsia="宋体"/>
          <w:lang w:eastAsia="zh-CN"/>
        </w:rPr>
        <w:t xml:space="preserve"> an MBS broadcast service</w:t>
      </w:r>
      <w:r w:rsidR="00EE6E39">
        <w:rPr>
          <w:rFonts w:eastAsia="宋体"/>
          <w:lang w:eastAsia="zh-CN"/>
        </w:rPr>
        <w:t xml:space="preserve"> </w:t>
      </w:r>
      <w:r w:rsidR="00301606">
        <w:rPr>
          <w:rFonts w:eastAsia="宋体"/>
          <w:lang w:eastAsia="zh-CN"/>
        </w:rPr>
        <w:t>associated with the intended service area</w:t>
      </w:r>
      <w:r w:rsidR="00301606" w:rsidRPr="00301606">
        <w:rPr>
          <w:rFonts w:eastAsia="宋体"/>
          <w:lang w:eastAsia="zh-CN"/>
        </w:rPr>
        <w:t xml:space="preserve"> and can only receive this MBS broadcast service by camping on a frequency on which it is provided, the UE may consider that frequency to be the highest priority during the MBS broadcast session</w:t>
      </w:r>
      <w:r w:rsidR="00301606">
        <w:rPr>
          <w:rFonts w:eastAsia="宋体"/>
          <w:lang w:eastAsia="zh-CN"/>
        </w:rPr>
        <w:t xml:space="preserve"> when </w:t>
      </w:r>
      <w:r w:rsidR="00D550B3">
        <w:rPr>
          <w:rFonts w:eastAsia="宋体"/>
          <w:lang w:eastAsia="zh-CN"/>
        </w:rPr>
        <w:t xml:space="preserve">its location is within the intended service area of the corresponding session after cell reselection. </w:t>
      </w:r>
      <w:r w:rsidR="007E18C4">
        <w:rPr>
          <w:rFonts w:eastAsia="宋体"/>
          <w:lang w:eastAsia="zh-CN"/>
        </w:rPr>
        <w:t xml:space="preserve">And once the UE goes outside </w:t>
      </w:r>
      <w:r w:rsidR="00DC79BE">
        <w:rPr>
          <w:rFonts w:eastAsia="宋体"/>
          <w:lang w:eastAsia="zh-CN"/>
        </w:rPr>
        <w:t xml:space="preserve">of the intended service area, </w:t>
      </w:r>
      <w:r w:rsidR="00BB2721">
        <w:rPr>
          <w:rFonts w:eastAsia="宋体"/>
          <w:lang w:eastAsia="zh-CN"/>
        </w:rPr>
        <w:t xml:space="preserve">the UE should no longer </w:t>
      </w:r>
      <w:r w:rsidR="00BB2721">
        <w:t xml:space="preserve">prioritize the frequency </w:t>
      </w:r>
      <w:r w:rsidR="00647E47">
        <w:t xml:space="preserve">that </w:t>
      </w:r>
      <w:r w:rsidR="00BB2721">
        <w:t xml:space="preserve">providing </w:t>
      </w:r>
      <w:r w:rsidR="00F6166E">
        <w:t>the</w:t>
      </w:r>
      <w:r w:rsidR="00BB2721">
        <w:t xml:space="preserve"> MBS broadcast service</w:t>
      </w:r>
      <w:r w:rsidR="00103D7A">
        <w:t>.</w:t>
      </w:r>
      <w:r w:rsidR="00472624">
        <w:t xml:space="preserve"> </w:t>
      </w:r>
    </w:p>
    <w:p w14:paraId="6E1F328F" w14:textId="7850D24A" w:rsidR="0059045A" w:rsidRPr="0070204E" w:rsidRDefault="0059045A" w:rsidP="0059045A">
      <w:pPr>
        <w:adjustRightInd w:val="0"/>
        <w:snapToGrid w:val="0"/>
        <w:spacing w:after="120" w:line="240" w:lineRule="auto"/>
        <w:jc w:val="both"/>
        <w:rPr>
          <w:b/>
        </w:rPr>
      </w:pPr>
      <w:r w:rsidRPr="0070204E">
        <w:rPr>
          <w:b/>
        </w:rPr>
        <w:lastRenderedPageBreak/>
        <w:t xml:space="preserve">Proposal </w:t>
      </w:r>
      <w:r w:rsidR="00297634">
        <w:rPr>
          <w:b/>
        </w:rPr>
        <w:t>4</w:t>
      </w:r>
      <w:r w:rsidRPr="0070204E">
        <w:rPr>
          <w:b/>
        </w:rPr>
        <w:t xml:space="preserve">: </w:t>
      </w:r>
      <w:r w:rsidRPr="00877BE6">
        <w:rPr>
          <w:b/>
        </w:rPr>
        <w:t xml:space="preserve">UE no longer prioritizes the frequency that providing </w:t>
      </w:r>
      <w:r w:rsidRPr="0070204E">
        <w:t>the</w:t>
      </w:r>
      <w:r w:rsidRPr="00877BE6">
        <w:rPr>
          <w:b/>
        </w:rPr>
        <w:t xml:space="preserve"> MBS broadcast service</w:t>
      </w:r>
      <w:r w:rsidRPr="0070204E">
        <w:rPr>
          <w:b/>
        </w:rPr>
        <w:t xml:space="preserve"> when the UE is outside the service area of that interested broadcast service.</w:t>
      </w:r>
    </w:p>
    <w:p w14:paraId="67E73FC3" w14:textId="021E42A6" w:rsidR="00A11A24" w:rsidRDefault="00FB1B20" w:rsidP="00C90A68">
      <w:pPr>
        <w:shd w:val="clear" w:color="auto" w:fill="FFFFFF"/>
        <w:spacing w:after="0"/>
        <w:rPr>
          <w:rFonts w:eastAsia="宋体"/>
          <w:lang w:eastAsia="zh-CN"/>
        </w:rPr>
      </w:pPr>
      <w:r>
        <w:rPr>
          <w:rFonts w:eastAsia="宋体" w:hint="eastAsia"/>
          <w:lang w:eastAsia="zh-CN"/>
        </w:rPr>
        <w:t>A</w:t>
      </w:r>
      <w:r>
        <w:rPr>
          <w:rFonts w:eastAsia="宋体"/>
          <w:lang w:eastAsia="zh-CN"/>
        </w:rPr>
        <w:t>n example of SIB21 signalling enhancment is given below,</w:t>
      </w:r>
    </w:p>
    <w:p w14:paraId="31D078DB" w14:textId="77777777" w:rsidR="0076688B" w:rsidRPr="0076688B" w:rsidRDefault="0076688B" w:rsidP="00766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en-GB"/>
        </w:rPr>
      </w:pPr>
      <w:r w:rsidRPr="0076688B">
        <w:rPr>
          <w:rFonts w:ascii="Courier New" w:eastAsia="Times New Roman" w:hAnsi="Courier New" w:cs="Courier New"/>
          <w:color w:val="808080"/>
          <w:sz w:val="16"/>
          <w:lang w:eastAsia="en-GB"/>
        </w:rPr>
        <w:t>-- ASN1START</w:t>
      </w:r>
    </w:p>
    <w:p w14:paraId="25B934B7" w14:textId="77777777" w:rsidR="0076688B" w:rsidRPr="0076688B" w:rsidRDefault="0076688B" w:rsidP="00766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en-GB"/>
        </w:rPr>
      </w:pPr>
      <w:r w:rsidRPr="0076688B">
        <w:rPr>
          <w:rFonts w:ascii="Courier New" w:eastAsia="Times New Roman" w:hAnsi="Courier New" w:cs="Courier New"/>
          <w:color w:val="808080"/>
          <w:sz w:val="16"/>
          <w:lang w:eastAsia="en-GB"/>
        </w:rPr>
        <w:t>-- TAG-SIB21-START</w:t>
      </w:r>
    </w:p>
    <w:p w14:paraId="4D280B13" w14:textId="77777777" w:rsidR="0076688B" w:rsidRPr="0076688B" w:rsidRDefault="0076688B" w:rsidP="00766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143DB365" w14:textId="77777777" w:rsidR="0076688B" w:rsidRPr="0076688B" w:rsidRDefault="0076688B" w:rsidP="00766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sidRPr="0076688B">
        <w:rPr>
          <w:rFonts w:ascii="Courier New" w:eastAsia="Times New Roman" w:hAnsi="Courier New" w:cs="Courier New"/>
          <w:sz w:val="16"/>
          <w:lang w:eastAsia="en-GB"/>
        </w:rPr>
        <w:t>SIB21-r</w:t>
      </w:r>
      <w:proofErr w:type="gramStart"/>
      <w:r w:rsidRPr="0076688B">
        <w:rPr>
          <w:rFonts w:ascii="Courier New" w:eastAsia="Times New Roman" w:hAnsi="Courier New" w:cs="Courier New"/>
          <w:sz w:val="16"/>
          <w:lang w:eastAsia="en-GB"/>
        </w:rPr>
        <w:t>17 ::=</w:t>
      </w:r>
      <w:proofErr w:type="gramEnd"/>
      <w:r w:rsidRPr="0076688B">
        <w:rPr>
          <w:rFonts w:ascii="Courier New" w:eastAsia="Times New Roman" w:hAnsi="Courier New" w:cs="Courier New"/>
          <w:sz w:val="16"/>
          <w:lang w:eastAsia="en-GB"/>
        </w:rPr>
        <w:t xml:space="preserve"> </w:t>
      </w:r>
      <w:r w:rsidRPr="0076688B">
        <w:rPr>
          <w:rFonts w:ascii="Courier New" w:eastAsia="Times New Roman" w:hAnsi="Courier New" w:cs="Courier New"/>
          <w:color w:val="993366"/>
          <w:sz w:val="16"/>
          <w:lang w:eastAsia="en-GB"/>
        </w:rPr>
        <w:t>SEQUENCE</w:t>
      </w:r>
      <w:r w:rsidRPr="0076688B">
        <w:rPr>
          <w:rFonts w:ascii="Courier New" w:eastAsia="Times New Roman" w:hAnsi="Courier New" w:cs="Courier New"/>
          <w:sz w:val="16"/>
          <w:lang w:eastAsia="en-GB"/>
        </w:rPr>
        <w:t xml:space="preserve"> {</w:t>
      </w:r>
    </w:p>
    <w:p w14:paraId="1E17D4DA" w14:textId="77777777" w:rsidR="0076688B" w:rsidRPr="0076688B" w:rsidRDefault="0076688B" w:rsidP="00766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en-GB"/>
        </w:rPr>
      </w:pPr>
      <w:r w:rsidRPr="0076688B">
        <w:rPr>
          <w:rFonts w:ascii="Courier New" w:eastAsia="Times New Roman" w:hAnsi="Courier New" w:cs="Courier New"/>
          <w:sz w:val="16"/>
          <w:lang w:eastAsia="en-GB"/>
        </w:rPr>
        <w:t xml:space="preserve">    mbs-FSAI-IntraFreq-r17                   MBS-FSAI-List-r17                </w:t>
      </w:r>
      <w:proofErr w:type="gramStart"/>
      <w:r w:rsidRPr="0076688B">
        <w:rPr>
          <w:rFonts w:ascii="Courier New" w:eastAsia="Times New Roman" w:hAnsi="Courier New" w:cs="Courier New"/>
          <w:color w:val="993366"/>
          <w:sz w:val="16"/>
          <w:lang w:eastAsia="en-GB"/>
        </w:rPr>
        <w:t>OPTIONAL</w:t>
      </w:r>
      <w:r w:rsidRPr="0076688B">
        <w:rPr>
          <w:rFonts w:ascii="Courier New" w:eastAsia="Times New Roman" w:hAnsi="Courier New" w:cs="Courier New"/>
          <w:sz w:val="16"/>
          <w:lang w:eastAsia="en-GB"/>
        </w:rPr>
        <w:t xml:space="preserve">,  </w:t>
      </w:r>
      <w:r w:rsidRPr="0076688B">
        <w:rPr>
          <w:rFonts w:ascii="Courier New" w:eastAsia="Times New Roman" w:hAnsi="Courier New" w:cs="Courier New"/>
          <w:color w:val="808080"/>
          <w:sz w:val="16"/>
          <w:lang w:eastAsia="en-GB"/>
        </w:rPr>
        <w:t>--</w:t>
      </w:r>
      <w:proofErr w:type="gramEnd"/>
      <w:r w:rsidRPr="0076688B">
        <w:rPr>
          <w:rFonts w:ascii="Courier New" w:eastAsia="Times New Roman" w:hAnsi="Courier New" w:cs="Courier New"/>
          <w:color w:val="808080"/>
          <w:sz w:val="16"/>
          <w:lang w:eastAsia="en-GB"/>
        </w:rPr>
        <w:t xml:space="preserve"> Need R</w:t>
      </w:r>
    </w:p>
    <w:p w14:paraId="134D7AA7" w14:textId="77777777" w:rsidR="0076688B" w:rsidRPr="0076688B" w:rsidRDefault="0076688B" w:rsidP="00766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en-GB"/>
        </w:rPr>
      </w:pPr>
      <w:r w:rsidRPr="0076688B">
        <w:rPr>
          <w:rFonts w:ascii="Courier New" w:eastAsia="Times New Roman" w:hAnsi="Courier New" w:cs="Courier New"/>
          <w:sz w:val="16"/>
          <w:lang w:eastAsia="en-GB"/>
        </w:rPr>
        <w:t xml:space="preserve">    mbs-FSAI-InterFreqList-r17               MBS-FSAI-InterFreqList-r17       </w:t>
      </w:r>
      <w:proofErr w:type="gramStart"/>
      <w:r w:rsidRPr="0076688B">
        <w:rPr>
          <w:rFonts w:ascii="Courier New" w:eastAsia="Times New Roman" w:hAnsi="Courier New" w:cs="Courier New"/>
          <w:color w:val="993366"/>
          <w:sz w:val="16"/>
          <w:lang w:eastAsia="en-GB"/>
        </w:rPr>
        <w:t>OPTIONAL</w:t>
      </w:r>
      <w:r w:rsidRPr="0076688B">
        <w:rPr>
          <w:rFonts w:ascii="Courier New" w:eastAsia="Times New Roman" w:hAnsi="Courier New" w:cs="Courier New"/>
          <w:sz w:val="16"/>
          <w:lang w:eastAsia="en-GB"/>
        </w:rPr>
        <w:t xml:space="preserve">,  </w:t>
      </w:r>
      <w:r w:rsidRPr="0076688B">
        <w:rPr>
          <w:rFonts w:ascii="Courier New" w:eastAsia="Times New Roman" w:hAnsi="Courier New" w:cs="Courier New"/>
          <w:color w:val="808080"/>
          <w:sz w:val="16"/>
          <w:lang w:eastAsia="en-GB"/>
        </w:rPr>
        <w:t>--</w:t>
      </w:r>
      <w:proofErr w:type="gramEnd"/>
      <w:r w:rsidRPr="0076688B">
        <w:rPr>
          <w:rFonts w:ascii="Courier New" w:eastAsia="Times New Roman" w:hAnsi="Courier New" w:cs="Courier New"/>
          <w:color w:val="808080"/>
          <w:sz w:val="16"/>
          <w:lang w:eastAsia="en-GB"/>
        </w:rPr>
        <w:t xml:space="preserve"> Need R</w:t>
      </w:r>
    </w:p>
    <w:p w14:paraId="1E6708C6" w14:textId="77777777" w:rsidR="0076688B" w:rsidRPr="0076688B" w:rsidRDefault="0076688B" w:rsidP="00766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sidRPr="0076688B">
        <w:rPr>
          <w:rFonts w:ascii="Courier New" w:eastAsia="Times New Roman" w:hAnsi="Courier New" w:cs="Courier New"/>
          <w:sz w:val="16"/>
          <w:lang w:eastAsia="en-GB"/>
        </w:rPr>
        <w:t xml:space="preserve">    lateNonCriticalExtension                 </w:t>
      </w:r>
      <w:r w:rsidRPr="0076688B">
        <w:rPr>
          <w:rFonts w:ascii="Courier New" w:eastAsia="Times New Roman" w:hAnsi="Courier New" w:cs="Courier New"/>
          <w:color w:val="993366"/>
          <w:sz w:val="16"/>
          <w:lang w:eastAsia="en-GB"/>
        </w:rPr>
        <w:t>OCTET</w:t>
      </w:r>
      <w:r w:rsidRPr="0076688B">
        <w:rPr>
          <w:rFonts w:ascii="Courier New" w:eastAsia="Times New Roman" w:hAnsi="Courier New" w:cs="Courier New"/>
          <w:sz w:val="16"/>
          <w:lang w:eastAsia="en-GB"/>
        </w:rPr>
        <w:t xml:space="preserve"> </w:t>
      </w:r>
      <w:r w:rsidRPr="0076688B">
        <w:rPr>
          <w:rFonts w:ascii="Courier New" w:eastAsia="Times New Roman" w:hAnsi="Courier New" w:cs="Courier New"/>
          <w:color w:val="993366"/>
          <w:sz w:val="16"/>
          <w:lang w:eastAsia="en-GB"/>
        </w:rPr>
        <w:t>STRING</w:t>
      </w:r>
      <w:r w:rsidRPr="0076688B">
        <w:rPr>
          <w:rFonts w:ascii="Courier New" w:eastAsia="Times New Roman" w:hAnsi="Courier New" w:cs="Courier New"/>
          <w:sz w:val="16"/>
          <w:lang w:eastAsia="en-GB"/>
        </w:rPr>
        <w:t xml:space="preserve">                     </w:t>
      </w:r>
      <w:r w:rsidRPr="0076688B">
        <w:rPr>
          <w:rFonts w:ascii="Courier New" w:eastAsia="Times New Roman" w:hAnsi="Courier New" w:cs="Courier New"/>
          <w:color w:val="993366"/>
          <w:sz w:val="16"/>
          <w:lang w:eastAsia="en-GB"/>
        </w:rPr>
        <w:t>OPTIONAL</w:t>
      </w:r>
      <w:r w:rsidRPr="0076688B">
        <w:rPr>
          <w:rFonts w:ascii="Courier New" w:eastAsia="Times New Roman" w:hAnsi="Courier New" w:cs="Courier New"/>
          <w:sz w:val="16"/>
          <w:lang w:eastAsia="en-GB"/>
        </w:rPr>
        <w:t>,</w:t>
      </w:r>
    </w:p>
    <w:p w14:paraId="71C85EEE" w14:textId="1758448C" w:rsidR="0076688B" w:rsidRDefault="0076688B" w:rsidP="00766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0" w:author="作者"/>
          <w:rFonts w:ascii="Courier New" w:eastAsia="Times New Roman" w:hAnsi="Courier New" w:cs="Courier New"/>
          <w:sz w:val="16"/>
          <w:lang w:eastAsia="en-GB"/>
        </w:rPr>
      </w:pPr>
      <w:r w:rsidRPr="0076688B">
        <w:rPr>
          <w:rFonts w:ascii="Courier New" w:eastAsia="Times New Roman" w:hAnsi="Courier New" w:cs="Courier New"/>
          <w:sz w:val="16"/>
          <w:lang w:eastAsia="en-GB"/>
        </w:rPr>
        <w:t xml:space="preserve">    ...</w:t>
      </w:r>
      <w:ins w:id="21" w:author="作者">
        <w:r w:rsidR="00EB12F0">
          <w:rPr>
            <w:rFonts w:ascii="Courier New" w:eastAsia="Times New Roman" w:hAnsi="Courier New" w:cs="Courier New"/>
            <w:sz w:val="16"/>
            <w:lang w:eastAsia="en-GB"/>
          </w:rPr>
          <w:t>,</w:t>
        </w:r>
      </w:ins>
    </w:p>
    <w:p w14:paraId="304A5FA4" w14:textId="2EF61F75" w:rsidR="00EB12F0" w:rsidRDefault="0093771E" w:rsidP="00766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2" w:author="作者"/>
          <w:rFonts w:ascii="Courier New" w:eastAsia="宋体" w:hAnsi="Courier New" w:cs="Courier New"/>
          <w:sz w:val="16"/>
          <w:lang w:eastAsia="zh-CN"/>
        </w:rPr>
      </w:pPr>
      <w:ins w:id="23" w:author="作者">
        <w:r w:rsidRPr="0076688B">
          <w:rPr>
            <w:rFonts w:ascii="Courier New" w:eastAsia="Times New Roman" w:hAnsi="Courier New" w:cs="Courier New"/>
            <w:sz w:val="16"/>
            <w:lang w:eastAsia="en-GB"/>
          </w:rPr>
          <w:t xml:space="preserve">    </w:t>
        </w:r>
        <w:r w:rsidR="00EB12F0">
          <w:rPr>
            <w:rFonts w:ascii="Courier New" w:eastAsia="宋体" w:hAnsi="Courier New" w:cs="Courier New" w:hint="eastAsia"/>
            <w:sz w:val="16"/>
            <w:lang w:eastAsia="zh-CN"/>
          </w:rPr>
          <w:t>[</w:t>
        </w:r>
        <w:r w:rsidR="00BB1E2E">
          <w:rPr>
            <w:rFonts w:ascii="Courier New" w:eastAsia="宋体" w:hAnsi="Courier New" w:cs="Courier New"/>
            <w:sz w:val="16"/>
            <w:lang w:eastAsia="zh-CN"/>
          </w:rPr>
          <w:t>[</w:t>
        </w:r>
      </w:ins>
    </w:p>
    <w:p w14:paraId="33218B92" w14:textId="1C57928E" w:rsidR="00E2303E" w:rsidRDefault="00655E11" w:rsidP="00766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en-GB"/>
        </w:rPr>
      </w:pPr>
      <w:ins w:id="24" w:author="作者">
        <w:r w:rsidRPr="0076688B">
          <w:rPr>
            <w:rFonts w:ascii="Courier New" w:eastAsia="Times New Roman" w:hAnsi="Courier New" w:cs="Courier New"/>
            <w:sz w:val="16"/>
            <w:lang w:eastAsia="en-GB"/>
          </w:rPr>
          <w:t xml:space="preserve">    </w:t>
        </w:r>
        <w:r w:rsidR="00C138B8" w:rsidRPr="0076688B">
          <w:rPr>
            <w:rFonts w:ascii="Courier New" w:eastAsia="Times New Roman" w:hAnsi="Courier New" w:cs="Courier New"/>
            <w:sz w:val="16"/>
            <w:lang w:eastAsia="en-GB"/>
          </w:rPr>
          <w:t>mbs-FSAI-IntraFreq-</w:t>
        </w:r>
        <w:r w:rsidR="00C138B8" w:rsidRPr="00F0526A">
          <w:rPr>
            <w:rFonts w:ascii="Courier New" w:eastAsia="Times New Roman" w:hAnsi="Courier New"/>
            <w:noProof/>
            <w:sz w:val="16"/>
            <w:lang w:eastAsia="zh-CN"/>
          </w:rPr>
          <w:t>SessionArea</w:t>
        </w:r>
        <w:r w:rsidR="00C138B8">
          <w:rPr>
            <w:rFonts w:ascii="Courier New" w:eastAsia="Times New Roman" w:hAnsi="Courier New"/>
            <w:noProof/>
            <w:sz w:val="16"/>
            <w:lang w:eastAsia="zh-CN"/>
          </w:rPr>
          <w:t>-</w:t>
        </w:r>
        <w:r w:rsidR="00C138B8" w:rsidRPr="0076688B">
          <w:rPr>
            <w:rFonts w:ascii="Courier New" w:eastAsia="Times New Roman" w:hAnsi="Courier New" w:cs="Courier New"/>
            <w:sz w:val="16"/>
            <w:lang w:eastAsia="en-GB"/>
          </w:rPr>
          <w:t>r1</w:t>
        </w:r>
        <w:r w:rsidR="00E76407">
          <w:rPr>
            <w:rFonts w:ascii="Courier New" w:eastAsia="Times New Roman" w:hAnsi="Courier New" w:cs="Courier New"/>
            <w:sz w:val="16"/>
            <w:lang w:eastAsia="en-GB"/>
          </w:rPr>
          <w:t>9</w:t>
        </w:r>
        <w:r w:rsidR="00C138B8" w:rsidRPr="0076688B">
          <w:rPr>
            <w:rFonts w:ascii="Courier New" w:eastAsia="Times New Roman" w:hAnsi="Courier New" w:cs="Courier New"/>
            <w:sz w:val="16"/>
            <w:lang w:eastAsia="en-GB"/>
          </w:rPr>
          <w:t xml:space="preserve">       MBS-FSAI-List-</w:t>
        </w:r>
        <w:r w:rsidR="006975EC" w:rsidRPr="00F0526A">
          <w:rPr>
            <w:rFonts w:ascii="Courier New" w:eastAsia="Times New Roman" w:hAnsi="Courier New"/>
            <w:noProof/>
            <w:sz w:val="16"/>
            <w:lang w:eastAsia="zh-CN"/>
          </w:rPr>
          <w:t>SessionArea</w:t>
        </w:r>
        <w:r w:rsidR="006975EC">
          <w:rPr>
            <w:rFonts w:ascii="Courier New" w:eastAsia="Times New Roman" w:hAnsi="Courier New" w:cs="Courier New"/>
            <w:sz w:val="16"/>
            <w:lang w:eastAsia="en-GB"/>
          </w:rPr>
          <w:t>-</w:t>
        </w:r>
        <w:r w:rsidR="00C138B8" w:rsidRPr="0076688B">
          <w:rPr>
            <w:rFonts w:ascii="Courier New" w:eastAsia="Times New Roman" w:hAnsi="Courier New" w:cs="Courier New"/>
            <w:sz w:val="16"/>
            <w:lang w:eastAsia="en-GB"/>
          </w:rPr>
          <w:t>r1</w:t>
        </w:r>
        <w:r w:rsidR="000F6B3F">
          <w:rPr>
            <w:rFonts w:ascii="Courier New" w:eastAsia="Times New Roman" w:hAnsi="Courier New" w:cs="Courier New"/>
            <w:sz w:val="16"/>
            <w:lang w:eastAsia="en-GB"/>
          </w:rPr>
          <w:t>9</w:t>
        </w:r>
        <w:r w:rsidR="005F3CCF" w:rsidRPr="0076688B">
          <w:rPr>
            <w:rFonts w:ascii="Courier New" w:eastAsia="Times New Roman" w:hAnsi="Courier New" w:cs="Courier New"/>
            <w:sz w:val="16"/>
            <w:lang w:eastAsia="en-GB"/>
          </w:rPr>
          <w:t xml:space="preserve">   </w:t>
        </w:r>
        <w:proofErr w:type="gramStart"/>
        <w:r w:rsidR="005F3CCF" w:rsidRPr="0076688B">
          <w:rPr>
            <w:rFonts w:ascii="Courier New" w:eastAsia="Times New Roman" w:hAnsi="Courier New" w:cs="Courier New"/>
            <w:color w:val="993366"/>
            <w:sz w:val="16"/>
            <w:lang w:eastAsia="en-GB"/>
          </w:rPr>
          <w:t>OPTIONAL</w:t>
        </w:r>
        <w:r w:rsidR="005F3CCF" w:rsidRPr="0076688B">
          <w:rPr>
            <w:rFonts w:ascii="Courier New" w:eastAsia="Times New Roman" w:hAnsi="Courier New" w:cs="Courier New"/>
            <w:sz w:val="16"/>
            <w:lang w:eastAsia="en-GB"/>
          </w:rPr>
          <w:t xml:space="preserve">,  </w:t>
        </w:r>
        <w:r w:rsidR="005F3CCF" w:rsidRPr="0076688B">
          <w:rPr>
            <w:rFonts w:ascii="Courier New" w:eastAsia="Times New Roman" w:hAnsi="Courier New" w:cs="Courier New"/>
            <w:color w:val="808080"/>
            <w:sz w:val="16"/>
            <w:lang w:eastAsia="en-GB"/>
          </w:rPr>
          <w:t>--</w:t>
        </w:r>
        <w:proofErr w:type="gramEnd"/>
        <w:r w:rsidR="005F3CCF" w:rsidRPr="0076688B">
          <w:rPr>
            <w:rFonts w:ascii="Courier New" w:eastAsia="Times New Roman" w:hAnsi="Courier New" w:cs="Courier New"/>
            <w:color w:val="808080"/>
            <w:sz w:val="16"/>
            <w:lang w:eastAsia="en-GB"/>
          </w:rPr>
          <w:t xml:space="preserve"> Need R</w:t>
        </w:r>
      </w:ins>
      <w:del w:id="25" w:author="作者">
        <w:r w:rsidR="00C138B8" w:rsidRPr="0076688B" w:rsidDel="005F3CCF">
          <w:rPr>
            <w:rFonts w:ascii="Courier New" w:eastAsia="Times New Roman" w:hAnsi="Courier New" w:cs="Courier New"/>
            <w:sz w:val="16"/>
            <w:lang w:eastAsia="en-GB"/>
          </w:rPr>
          <w:delText xml:space="preserve">   </w:delText>
        </w:r>
      </w:del>
    </w:p>
    <w:p w14:paraId="058AE19D" w14:textId="368CC7AD" w:rsidR="006C7458" w:rsidRPr="0076688B" w:rsidRDefault="00C138B8" w:rsidP="006C74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6" w:author="作者"/>
          <w:rFonts w:ascii="Courier New" w:eastAsia="Times New Roman" w:hAnsi="Courier New" w:cs="Courier New"/>
          <w:color w:val="808080"/>
          <w:sz w:val="16"/>
          <w:lang w:eastAsia="en-GB"/>
        </w:rPr>
      </w:pPr>
      <w:r w:rsidRPr="0076688B">
        <w:rPr>
          <w:rFonts w:ascii="Courier New" w:eastAsia="Times New Roman" w:hAnsi="Courier New" w:cs="Courier New"/>
          <w:sz w:val="16"/>
          <w:lang w:eastAsia="en-GB"/>
        </w:rPr>
        <w:t xml:space="preserve">    </w:t>
      </w:r>
      <w:ins w:id="27" w:author="作者">
        <w:r w:rsidR="006C7458" w:rsidRPr="0076688B">
          <w:rPr>
            <w:rFonts w:ascii="Courier New" w:eastAsia="Times New Roman" w:hAnsi="Courier New" w:cs="Courier New"/>
            <w:sz w:val="16"/>
            <w:lang w:eastAsia="en-GB"/>
          </w:rPr>
          <w:t>mbs-FSAI-InterFreq</w:t>
        </w:r>
        <w:r w:rsidR="00FE58E0">
          <w:rPr>
            <w:rFonts w:ascii="Courier New" w:eastAsia="Times New Roman" w:hAnsi="Courier New" w:cs="Courier New"/>
            <w:sz w:val="16"/>
            <w:lang w:eastAsia="en-GB"/>
          </w:rPr>
          <w:t>-</w:t>
        </w:r>
        <w:r w:rsidR="00492063">
          <w:rPr>
            <w:rFonts w:ascii="Courier New" w:eastAsia="Times New Roman" w:hAnsi="Courier New" w:cs="Courier New"/>
            <w:sz w:val="16"/>
            <w:lang w:eastAsia="en-GB"/>
          </w:rPr>
          <w:t>Session</w:t>
        </w:r>
        <w:r w:rsidR="00FE58E0">
          <w:rPr>
            <w:rFonts w:ascii="Courier New" w:eastAsia="Times New Roman" w:hAnsi="Courier New" w:cs="Courier New"/>
            <w:sz w:val="16"/>
            <w:lang w:eastAsia="en-GB"/>
          </w:rPr>
          <w:t>Area</w:t>
        </w:r>
        <w:r w:rsidR="006C7458" w:rsidRPr="0076688B">
          <w:rPr>
            <w:rFonts w:ascii="Courier New" w:eastAsia="Times New Roman" w:hAnsi="Courier New" w:cs="Courier New"/>
            <w:sz w:val="16"/>
            <w:lang w:eastAsia="en-GB"/>
          </w:rPr>
          <w:t>List-r1</w:t>
        </w:r>
        <w:r w:rsidR="00E45E66">
          <w:rPr>
            <w:rFonts w:ascii="Courier New" w:eastAsia="Times New Roman" w:hAnsi="Courier New" w:cs="Courier New"/>
            <w:sz w:val="16"/>
            <w:lang w:eastAsia="en-GB"/>
          </w:rPr>
          <w:t>9</w:t>
        </w:r>
        <w:r w:rsidR="006C7458" w:rsidRPr="0076688B">
          <w:rPr>
            <w:rFonts w:ascii="Courier New" w:eastAsia="Times New Roman" w:hAnsi="Courier New" w:cs="Courier New"/>
            <w:sz w:val="16"/>
            <w:lang w:eastAsia="en-GB"/>
          </w:rPr>
          <w:t xml:space="preserve">  </w:t>
        </w:r>
        <w:r w:rsidR="00FC0C2F">
          <w:rPr>
            <w:rFonts w:ascii="Courier New" w:eastAsia="Times New Roman" w:hAnsi="Courier New" w:cs="Courier New"/>
            <w:sz w:val="16"/>
            <w:lang w:eastAsia="en-GB"/>
          </w:rPr>
          <w:t xml:space="preserve"> </w:t>
        </w:r>
        <w:r w:rsidR="006C7458" w:rsidRPr="0076688B">
          <w:rPr>
            <w:rFonts w:ascii="Courier New" w:eastAsia="Times New Roman" w:hAnsi="Courier New" w:cs="Courier New"/>
            <w:sz w:val="16"/>
            <w:lang w:eastAsia="en-GB"/>
          </w:rPr>
          <w:t>MBS-FSAI-InterFreq</w:t>
        </w:r>
        <w:r w:rsidR="00B23333">
          <w:rPr>
            <w:rFonts w:ascii="Courier New" w:eastAsia="Times New Roman" w:hAnsi="Courier New" w:cs="Courier New"/>
            <w:sz w:val="16"/>
            <w:lang w:eastAsia="en-GB"/>
          </w:rPr>
          <w:t>-SessionArea</w:t>
        </w:r>
        <w:r w:rsidR="006C7458" w:rsidRPr="0076688B">
          <w:rPr>
            <w:rFonts w:ascii="Courier New" w:eastAsia="Times New Roman" w:hAnsi="Courier New" w:cs="Courier New"/>
            <w:sz w:val="16"/>
            <w:lang w:eastAsia="en-GB"/>
          </w:rPr>
          <w:t>List-r1</w:t>
        </w:r>
        <w:r w:rsidR="00D36402">
          <w:rPr>
            <w:rFonts w:ascii="Courier New" w:eastAsia="Times New Roman" w:hAnsi="Courier New" w:cs="Courier New"/>
            <w:sz w:val="16"/>
            <w:lang w:eastAsia="en-GB"/>
          </w:rPr>
          <w:t>9</w:t>
        </w:r>
        <w:r w:rsidR="006C7458" w:rsidRPr="0076688B">
          <w:rPr>
            <w:rFonts w:ascii="Courier New" w:eastAsia="Times New Roman" w:hAnsi="Courier New" w:cs="Courier New"/>
            <w:sz w:val="16"/>
            <w:lang w:eastAsia="en-GB"/>
          </w:rPr>
          <w:t xml:space="preserve">       </w:t>
        </w:r>
        <w:proofErr w:type="gramStart"/>
        <w:r w:rsidR="006C7458" w:rsidRPr="0076688B">
          <w:rPr>
            <w:rFonts w:ascii="Courier New" w:eastAsia="Times New Roman" w:hAnsi="Courier New" w:cs="Courier New"/>
            <w:color w:val="993366"/>
            <w:sz w:val="16"/>
            <w:lang w:eastAsia="en-GB"/>
          </w:rPr>
          <w:t>OPTIONAL</w:t>
        </w:r>
        <w:r w:rsidR="006C7458" w:rsidRPr="0076688B">
          <w:rPr>
            <w:rFonts w:ascii="Courier New" w:eastAsia="Times New Roman" w:hAnsi="Courier New" w:cs="Courier New"/>
            <w:sz w:val="16"/>
            <w:lang w:eastAsia="en-GB"/>
          </w:rPr>
          <w:t xml:space="preserve">,  </w:t>
        </w:r>
        <w:r w:rsidR="006C7458" w:rsidRPr="0076688B">
          <w:rPr>
            <w:rFonts w:ascii="Courier New" w:eastAsia="Times New Roman" w:hAnsi="Courier New" w:cs="Courier New"/>
            <w:color w:val="808080"/>
            <w:sz w:val="16"/>
            <w:lang w:eastAsia="en-GB"/>
          </w:rPr>
          <w:t>--</w:t>
        </w:r>
        <w:proofErr w:type="gramEnd"/>
        <w:r w:rsidR="006C7458" w:rsidRPr="0076688B">
          <w:rPr>
            <w:rFonts w:ascii="Courier New" w:eastAsia="Times New Roman" w:hAnsi="Courier New" w:cs="Courier New"/>
            <w:color w:val="808080"/>
            <w:sz w:val="16"/>
            <w:lang w:eastAsia="en-GB"/>
          </w:rPr>
          <w:t xml:space="preserve"> Need R</w:t>
        </w:r>
      </w:ins>
    </w:p>
    <w:p w14:paraId="2C92E9F3" w14:textId="77777777" w:rsidR="003A6930" w:rsidRPr="0076688B" w:rsidRDefault="003A6930" w:rsidP="003A69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28" w:author="作者"/>
          <w:rFonts w:ascii="Courier New" w:eastAsia="Times New Roman" w:hAnsi="Courier New" w:cs="Courier New"/>
          <w:sz w:val="16"/>
          <w:lang w:eastAsia="en-GB"/>
        </w:rPr>
      </w:pPr>
      <w:ins w:id="29" w:author="作者">
        <w:r w:rsidRPr="0076688B">
          <w:rPr>
            <w:rFonts w:ascii="Courier New" w:eastAsia="Times New Roman" w:hAnsi="Courier New" w:cs="Courier New"/>
            <w:sz w:val="16"/>
            <w:lang w:eastAsia="en-GB"/>
          </w:rPr>
          <w:t xml:space="preserve">    </w:t>
        </w:r>
        <w:r>
          <w:rPr>
            <w:rFonts w:ascii="Courier New" w:eastAsia="Times New Roman" w:hAnsi="Courier New" w:cs="Courier New"/>
            <w:sz w:val="16"/>
            <w:lang w:eastAsia="en-GB"/>
          </w:rPr>
          <w:t>]]</w:t>
        </w:r>
      </w:ins>
    </w:p>
    <w:p w14:paraId="2EEEC9D9" w14:textId="77777777" w:rsidR="0076688B" w:rsidRPr="0076688B" w:rsidRDefault="0076688B" w:rsidP="00766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sidRPr="0076688B">
        <w:rPr>
          <w:rFonts w:ascii="Courier New" w:eastAsia="Times New Roman" w:hAnsi="Courier New" w:cs="Courier New"/>
          <w:sz w:val="16"/>
          <w:lang w:eastAsia="en-GB"/>
        </w:rPr>
        <w:t>}</w:t>
      </w:r>
    </w:p>
    <w:p w14:paraId="19C24733" w14:textId="77777777" w:rsidR="0076688B" w:rsidRPr="0076688B" w:rsidRDefault="0076688B" w:rsidP="00766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4D32404D" w14:textId="2FA2CD25" w:rsidR="0076688B" w:rsidRDefault="0076688B" w:rsidP="00766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0" w:author="作者"/>
          <w:rFonts w:ascii="Courier New" w:eastAsia="Times New Roman" w:hAnsi="Courier New" w:cs="Courier New"/>
          <w:sz w:val="16"/>
          <w:lang w:eastAsia="en-GB"/>
        </w:rPr>
      </w:pPr>
      <w:r w:rsidRPr="0076688B">
        <w:rPr>
          <w:rFonts w:ascii="Courier New" w:eastAsia="Times New Roman" w:hAnsi="Courier New" w:cs="Courier New"/>
          <w:sz w:val="16"/>
          <w:lang w:eastAsia="en-GB"/>
        </w:rPr>
        <w:t>MBS-FSAI-List-r</w:t>
      </w:r>
      <w:proofErr w:type="gramStart"/>
      <w:r w:rsidRPr="0076688B">
        <w:rPr>
          <w:rFonts w:ascii="Courier New" w:eastAsia="Times New Roman" w:hAnsi="Courier New" w:cs="Courier New"/>
          <w:sz w:val="16"/>
          <w:lang w:eastAsia="en-GB"/>
        </w:rPr>
        <w:t>17 ::=</w:t>
      </w:r>
      <w:proofErr w:type="gramEnd"/>
      <w:r w:rsidRPr="0076688B">
        <w:rPr>
          <w:rFonts w:ascii="Courier New" w:eastAsia="Times New Roman" w:hAnsi="Courier New" w:cs="Courier New"/>
          <w:sz w:val="16"/>
          <w:lang w:eastAsia="en-GB"/>
        </w:rPr>
        <w:t xml:space="preserve"> </w:t>
      </w:r>
      <w:r w:rsidRPr="0076688B">
        <w:rPr>
          <w:rFonts w:ascii="Courier New" w:eastAsia="Times New Roman" w:hAnsi="Courier New" w:cs="Courier New"/>
          <w:color w:val="993366"/>
          <w:sz w:val="16"/>
          <w:lang w:eastAsia="en-GB"/>
        </w:rPr>
        <w:t>SEQUENCE</w:t>
      </w:r>
      <w:r w:rsidRPr="0076688B">
        <w:rPr>
          <w:rFonts w:ascii="Courier New" w:eastAsia="Times New Roman" w:hAnsi="Courier New" w:cs="Courier New"/>
          <w:sz w:val="16"/>
          <w:lang w:eastAsia="en-GB"/>
        </w:rPr>
        <w:t xml:space="preserve"> (</w:t>
      </w:r>
      <w:r w:rsidRPr="0076688B">
        <w:rPr>
          <w:rFonts w:ascii="Courier New" w:eastAsia="Times New Roman" w:hAnsi="Courier New" w:cs="Courier New"/>
          <w:color w:val="993366"/>
          <w:sz w:val="16"/>
          <w:lang w:eastAsia="en-GB"/>
        </w:rPr>
        <w:t>SIZE</w:t>
      </w:r>
      <w:r w:rsidRPr="0076688B">
        <w:rPr>
          <w:rFonts w:ascii="Courier New" w:eastAsia="Times New Roman" w:hAnsi="Courier New" w:cs="Courier New"/>
          <w:sz w:val="16"/>
          <w:lang w:eastAsia="en-GB"/>
        </w:rPr>
        <w:t xml:space="preserve"> (1..maxFSAI-MBS-r17))</w:t>
      </w:r>
      <w:r w:rsidRPr="0076688B">
        <w:rPr>
          <w:rFonts w:ascii="Courier New" w:eastAsia="Times New Roman" w:hAnsi="Courier New" w:cs="Courier New"/>
          <w:color w:val="993366"/>
          <w:sz w:val="16"/>
          <w:lang w:eastAsia="en-GB"/>
        </w:rPr>
        <w:t xml:space="preserve"> OF</w:t>
      </w:r>
      <w:r w:rsidRPr="0076688B">
        <w:rPr>
          <w:rFonts w:ascii="Courier New" w:eastAsia="Times New Roman" w:hAnsi="Courier New" w:cs="Courier New"/>
          <w:sz w:val="16"/>
          <w:lang w:eastAsia="en-GB"/>
        </w:rPr>
        <w:t xml:space="preserve"> MBS-FSAI-r17</w:t>
      </w:r>
    </w:p>
    <w:p w14:paraId="13A4CC00" w14:textId="232C3694" w:rsidR="005A76A7" w:rsidRDefault="005A76A7" w:rsidP="00766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1" w:author="作者"/>
          <w:rFonts w:ascii="Courier New" w:eastAsia="Times New Roman" w:hAnsi="Courier New" w:cs="Courier New"/>
          <w:sz w:val="16"/>
          <w:lang w:eastAsia="en-GB"/>
        </w:rPr>
      </w:pPr>
    </w:p>
    <w:p w14:paraId="72369E55" w14:textId="1D36353F" w:rsidR="00803575" w:rsidRPr="0076688B" w:rsidRDefault="00803575" w:rsidP="00766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ins w:id="32" w:author="作者">
        <w:r w:rsidRPr="0076688B">
          <w:rPr>
            <w:rFonts w:ascii="Courier New" w:eastAsia="Times New Roman" w:hAnsi="Courier New" w:cs="Courier New"/>
            <w:sz w:val="16"/>
            <w:lang w:eastAsia="en-GB"/>
          </w:rPr>
          <w:t>MBS-FSAI-List-</w:t>
        </w:r>
        <w:r w:rsidRPr="00F0526A">
          <w:rPr>
            <w:rFonts w:ascii="Courier New" w:eastAsia="Times New Roman" w:hAnsi="Courier New"/>
            <w:noProof/>
            <w:sz w:val="16"/>
            <w:lang w:eastAsia="zh-CN"/>
          </w:rPr>
          <w:t>SessionArea</w:t>
        </w:r>
        <w:r>
          <w:rPr>
            <w:rFonts w:ascii="Courier New" w:eastAsia="Times New Roman" w:hAnsi="Courier New" w:cs="Courier New"/>
            <w:sz w:val="16"/>
            <w:lang w:eastAsia="en-GB"/>
          </w:rPr>
          <w:t>-</w:t>
        </w:r>
        <w:r w:rsidRPr="0076688B">
          <w:rPr>
            <w:rFonts w:ascii="Courier New" w:eastAsia="Times New Roman" w:hAnsi="Courier New" w:cs="Courier New"/>
            <w:sz w:val="16"/>
            <w:lang w:eastAsia="en-GB"/>
          </w:rPr>
          <w:t>r</w:t>
        </w:r>
        <w:proofErr w:type="gramStart"/>
        <w:r w:rsidRPr="0076688B">
          <w:rPr>
            <w:rFonts w:ascii="Courier New" w:eastAsia="Times New Roman" w:hAnsi="Courier New" w:cs="Courier New"/>
            <w:sz w:val="16"/>
            <w:lang w:eastAsia="en-GB"/>
          </w:rPr>
          <w:t>1</w:t>
        </w:r>
        <w:r>
          <w:rPr>
            <w:rFonts w:ascii="Courier New" w:eastAsia="Times New Roman" w:hAnsi="Courier New" w:cs="Courier New"/>
            <w:sz w:val="16"/>
            <w:lang w:eastAsia="en-GB"/>
          </w:rPr>
          <w:t>9</w:t>
        </w:r>
        <w:r w:rsidR="00C87C11">
          <w:rPr>
            <w:rFonts w:ascii="Courier New" w:eastAsia="Times New Roman" w:hAnsi="Courier New" w:cs="Courier New"/>
            <w:sz w:val="16"/>
            <w:lang w:eastAsia="en-GB"/>
          </w:rPr>
          <w:t xml:space="preserve"> </w:t>
        </w:r>
        <w:r w:rsidR="00C87C11" w:rsidRPr="0076688B">
          <w:rPr>
            <w:rFonts w:ascii="Courier New" w:eastAsia="Times New Roman" w:hAnsi="Courier New" w:cs="Courier New"/>
            <w:sz w:val="16"/>
            <w:lang w:eastAsia="en-GB"/>
          </w:rPr>
          <w:t>::=</w:t>
        </w:r>
        <w:proofErr w:type="gramEnd"/>
        <w:r w:rsidR="00C87C11" w:rsidRPr="0076688B">
          <w:rPr>
            <w:rFonts w:ascii="Courier New" w:eastAsia="Times New Roman" w:hAnsi="Courier New" w:cs="Courier New"/>
            <w:sz w:val="16"/>
            <w:lang w:eastAsia="en-GB"/>
          </w:rPr>
          <w:t xml:space="preserve"> </w:t>
        </w:r>
        <w:r w:rsidR="00C87C11" w:rsidRPr="0076688B">
          <w:rPr>
            <w:rFonts w:ascii="Courier New" w:eastAsia="Times New Roman" w:hAnsi="Courier New" w:cs="Courier New"/>
            <w:color w:val="993366"/>
            <w:sz w:val="16"/>
            <w:lang w:eastAsia="en-GB"/>
          </w:rPr>
          <w:t>SEQUENCE</w:t>
        </w:r>
        <w:r w:rsidR="00C87C11" w:rsidRPr="0076688B">
          <w:rPr>
            <w:rFonts w:ascii="Courier New" w:eastAsia="Times New Roman" w:hAnsi="Courier New" w:cs="Courier New"/>
            <w:sz w:val="16"/>
            <w:lang w:eastAsia="en-GB"/>
          </w:rPr>
          <w:t xml:space="preserve"> (</w:t>
        </w:r>
        <w:r w:rsidR="00C87C11" w:rsidRPr="0076688B">
          <w:rPr>
            <w:rFonts w:ascii="Courier New" w:eastAsia="Times New Roman" w:hAnsi="Courier New" w:cs="Courier New"/>
            <w:color w:val="993366"/>
            <w:sz w:val="16"/>
            <w:lang w:eastAsia="en-GB"/>
          </w:rPr>
          <w:t>SIZE</w:t>
        </w:r>
        <w:r w:rsidR="00C87C11" w:rsidRPr="0076688B">
          <w:rPr>
            <w:rFonts w:ascii="Courier New" w:eastAsia="Times New Roman" w:hAnsi="Courier New" w:cs="Courier New"/>
            <w:sz w:val="16"/>
            <w:lang w:eastAsia="en-GB"/>
          </w:rPr>
          <w:t xml:space="preserve"> (1..maxFSAI-MBS-r17))</w:t>
        </w:r>
        <w:r w:rsidR="00C87C11" w:rsidRPr="0076688B">
          <w:rPr>
            <w:rFonts w:ascii="Courier New" w:eastAsia="Times New Roman" w:hAnsi="Courier New" w:cs="Courier New"/>
            <w:color w:val="993366"/>
            <w:sz w:val="16"/>
            <w:lang w:eastAsia="en-GB"/>
          </w:rPr>
          <w:t xml:space="preserve"> OF</w:t>
        </w:r>
        <w:r w:rsidR="00C87C11" w:rsidRPr="0076688B">
          <w:rPr>
            <w:rFonts w:ascii="Courier New" w:eastAsia="Times New Roman" w:hAnsi="Courier New" w:cs="Courier New"/>
            <w:sz w:val="16"/>
            <w:lang w:eastAsia="en-GB"/>
          </w:rPr>
          <w:t xml:space="preserve"> MBS-FSAI-</w:t>
        </w:r>
        <w:r w:rsidR="00C8550B" w:rsidRPr="00F0526A">
          <w:rPr>
            <w:rFonts w:ascii="Courier New" w:eastAsia="Times New Roman" w:hAnsi="Courier New"/>
            <w:noProof/>
            <w:sz w:val="16"/>
            <w:lang w:eastAsia="zh-CN"/>
          </w:rPr>
          <w:t>SessionArea</w:t>
        </w:r>
        <w:r w:rsidR="00C8550B">
          <w:rPr>
            <w:rFonts w:ascii="Courier New" w:eastAsia="Times New Roman" w:hAnsi="Courier New"/>
            <w:noProof/>
            <w:sz w:val="16"/>
            <w:lang w:eastAsia="zh-CN"/>
          </w:rPr>
          <w:t>-</w:t>
        </w:r>
        <w:r w:rsidR="00C87C11" w:rsidRPr="0076688B">
          <w:rPr>
            <w:rFonts w:ascii="Courier New" w:eastAsia="Times New Roman" w:hAnsi="Courier New" w:cs="Courier New"/>
            <w:sz w:val="16"/>
            <w:lang w:eastAsia="en-GB"/>
          </w:rPr>
          <w:t>r1</w:t>
        </w:r>
        <w:r w:rsidR="00C8550B">
          <w:rPr>
            <w:rFonts w:ascii="Courier New" w:eastAsia="Times New Roman" w:hAnsi="Courier New" w:cs="Courier New"/>
            <w:sz w:val="16"/>
            <w:lang w:eastAsia="en-GB"/>
          </w:rPr>
          <w:t>9</w:t>
        </w:r>
      </w:ins>
    </w:p>
    <w:p w14:paraId="72E231E6" w14:textId="77777777" w:rsidR="0076688B" w:rsidRPr="0076688B" w:rsidRDefault="0076688B" w:rsidP="00766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6AA13ACA" w14:textId="77777777" w:rsidR="0076688B" w:rsidRPr="0076688B" w:rsidRDefault="0076688B" w:rsidP="00766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sidRPr="0076688B">
        <w:rPr>
          <w:rFonts w:ascii="Courier New" w:eastAsia="Times New Roman" w:hAnsi="Courier New" w:cs="Courier New"/>
          <w:sz w:val="16"/>
          <w:lang w:eastAsia="en-GB"/>
        </w:rPr>
        <w:t>MBS-FSAI-InterFreqList-r</w:t>
      </w:r>
      <w:proofErr w:type="gramStart"/>
      <w:r w:rsidRPr="0076688B">
        <w:rPr>
          <w:rFonts w:ascii="Courier New" w:eastAsia="Times New Roman" w:hAnsi="Courier New" w:cs="Courier New"/>
          <w:sz w:val="16"/>
          <w:lang w:eastAsia="en-GB"/>
        </w:rPr>
        <w:t>17 ::=</w:t>
      </w:r>
      <w:proofErr w:type="gramEnd"/>
      <w:r w:rsidRPr="0076688B">
        <w:rPr>
          <w:rFonts w:ascii="Courier New" w:eastAsia="Times New Roman" w:hAnsi="Courier New" w:cs="Courier New"/>
          <w:sz w:val="16"/>
          <w:lang w:eastAsia="en-GB"/>
        </w:rPr>
        <w:t xml:space="preserve"> </w:t>
      </w:r>
      <w:r w:rsidRPr="0076688B">
        <w:rPr>
          <w:rFonts w:ascii="Courier New" w:eastAsia="Times New Roman" w:hAnsi="Courier New" w:cs="Courier New"/>
          <w:color w:val="993366"/>
          <w:sz w:val="16"/>
          <w:lang w:eastAsia="en-GB"/>
        </w:rPr>
        <w:t>SEQUENCE</w:t>
      </w:r>
      <w:r w:rsidRPr="0076688B">
        <w:rPr>
          <w:rFonts w:ascii="Courier New" w:eastAsia="Times New Roman" w:hAnsi="Courier New" w:cs="Courier New"/>
          <w:sz w:val="16"/>
          <w:lang w:eastAsia="en-GB"/>
        </w:rPr>
        <w:t xml:space="preserve"> (</w:t>
      </w:r>
      <w:r w:rsidRPr="0076688B">
        <w:rPr>
          <w:rFonts w:ascii="Courier New" w:eastAsia="Times New Roman" w:hAnsi="Courier New" w:cs="Courier New"/>
          <w:color w:val="993366"/>
          <w:sz w:val="16"/>
          <w:lang w:eastAsia="en-GB"/>
        </w:rPr>
        <w:t>SIZE</w:t>
      </w:r>
      <w:r w:rsidRPr="0076688B">
        <w:rPr>
          <w:rFonts w:ascii="Courier New" w:eastAsia="Times New Roman" w:hAnsi="Courier New" w:cs="Courier New"/>
          <w:sz w:val="16"/>
          <w:lang w:eastAsia="en-GB"/>
        </w:rPr>
        <w:t xml:space="preserve"> (1..maxFreq))</w:t>
      </w:r>
      <w:r w:rsidRPr="0076688B">
        <w:rPr>
          <w:rFonts w:ascii="Courier New" w:eastAsia="Times New Roman" w:hAnsi="Courier New" w:cs="Courier New"/>
          <w:color w:val="993366"/>
          <w:sz w:val="16"/>
          <w:lang w:eastAsia="en-GB"/>
        </w:rPr>
        <w:t xml:space="preserve"> OF</w:t>
      </w:r>
      <w:r w:rsidRPr="0076688B">
        <w:rPr>
          <w:rFonts w:ascii="Courier New" w:eastAsia="Times New Roman" w:hAnsi="Courier New" w:cs="Courier New"/>
          <w:sz w:val="16"/>
          <w:lang w:eastAsia="en-GB"/>
        </w:rPr>
        <w:t xml:space="preserve"> MBS-FSAI-InterFreq-r17</w:t>
      </w:r>
    </w:p>
    <w:p w14:paraId="46594980" w14:textId="11C4575A" w:rsidR="0076688B" w:rsidRDefault="0076688B" w:rsidP="00766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3" w:author="作者"/>
          <w:rFonts w:ascii="Courier New" w:eastAsia="Times New Roman" w:hAnsi="Courier New" w:cs="Courier New"/>
          <w:sz w:val="16"/>
          <w:lang w:eastAsia="en-GB"/>
        </w:rPr>
      </w:pPr>
    </w:p>
    <w:p w14:paraId="124DA107" w14:textId="77777777" w:rsidR="003E79CA" w:rsidRDefault="00714EF0" w:rsidP="00766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4" w:author="作者"/>
          <w:rFonts w:ascii="Courier New" w:eastAsia="Times New Roman" w:hAnsi="Courier New" w:cs="Courier New"/>
          <w:sz w:val="16"/>
          <w:lang w:eastAsia="en-GB"/>
        </w:rPr>
      </w:pPr>
      <w:ins w:id="35" w:author="作者">
        <w:r w:rsidRPr="0076688B">
          <w:rPr>
            <w:rFonts w:ascii="Courier New" w:eastAsia="Times New Roman" w:hAnsi="Courier New" w:cs="Courier New"/>
            <w:sz w:val="16"/>
            <w:lang w:eastAsia="en-GB"/>
          </w:rPr>
          <w:t>MBS-FSAI-InterFreq</w:t>
        </w:r>
        <w:r>
          <w:rPr>
            <w:rFonts w:ascii="Courier New" w:eastAsia="Times New Roman" w:hAnsi="Courier New" w:cs="Courier New"/>
            <w:sz w:val="16"/>
            <w:lang w:eastAsia="en-GB"/>
          </w:rPr>
          <w:t>-SessionArea</w:t>
        </w:r>
        <w:r w:rsidRPr="0076688B">
          <w:rPr>
            <w:rFonts w:ascii="Courier New" w:eastAsia="Times New Roman" w:hAnsi="Courier New" w:cs="Courier New"/>
            <w:sz w:val="16"/>
            <w:lang w:eastAsia="en-GB"/>
          </w:rPr>
          <w:t>List-r</w:t>
        </w:r>
        <w:proofErr w:type="gramStart"/>
        <w:r w:rsidRPr="0076688B">
          <w:rPr>
            <w:rFonts w:ascii="Courier New" w:eastAsia="Times New Roman" w:hAnsi="Courier New" w:cs="Courier New"/>
            <w:sz w:val="16"/>
            <w:lang w:eastAsia="en-GB"/>
          </w:rPr>
          <w:t>1</w:t>
        </w:r>
        <w:r>
          <w:rPr>
            <w:rFonts w:ascii="Courier New" w:eastAsia="Times New Roman" w:hAnsi="Courier New" w:cs="Courier New"/>
            <w:sz w:val="16"/>
            <w:lang w:eastAsia="en-GB"/>
          </w:rPr>
          <w:t>9</w:t>
        </w:r>
        <w:r w:rsidR="001B0139">
          <w:rPr>
            <w:rFonts w:ascii="Courier New" w:eastAsia="Times New Roman" w:hAnsi="Courier New" w:cs="Courier New"/>
            <w:sz w:val="16"/>
            <w:lang w:eastAsia="en-GB"/>
          </w:rPr>
          <w:t xml:space="preserve"> </w:t>
        </w:r>
        <w:r w:rsidR="001B0139" w:rsidRPr="0076688B">
          <w:rPr>
            <w:rFonts w:ascii="Courier New" w:eastAsia="Times New Roman" w:hAnsi="Courier New" w:cs="Courier New"/>
            <w:sz w:val="16"/>
            <w:lang w:eastAsia="en-GB"/>
          </w:rPr>
          <w:t>::=</w:t>
        </w:r>
        <w:proofErr w:type="gramEnd"/>
        <w:r w:rsidR="001B0139" w:rsidRPr="0076688B">
          <w:rPr>
            <w:rFonts w:ascii="Courier New" w:eastAsia="Times New Roman" w:hAnsi="Courier New" w:cs="Courier New"/>
            <w:sz w:val="16"/>
            <w:lang w:eastAsia="en-GB"/>
          </w:rPr>
          <w:t xml:space="preserve"> </w:t>
        </w:r>
        <w:r w:rsidR="001B0139" w:rsidRPr="0076688B">
          <w:rPr>
            <w:rFonts w:ascii="Courier New" w:eastAsia="Times New Roman" w:hAnsi="Courier New" w:cs="Courier New"/>
            <w:color w:val="993366"/>
            <w:sz w:val="16"/>
            <w:lang w:eastAsia="en-GB"/>
          </w:rPr>
          <w:t>SEQUENCE</w:t>
        </w:r>
        <w:r w:rsidR="001B0139" w:rsidRPr="0076688B">
          <w:rPr>
            <w:rFonts w:ascii="Courier New" w:eastAsia="Times New Roman" w:hAnsi="Courier New" w:cs="Courier New"/>
            <w:sz w:val="16"/>
            <w:lang w:eastAsia="en-GB"/>
          </w:rPr>
          <w:t xml:space="preserve"> (</w:t>
        </w:r>
        <w:r w:rsidR="001B0139" w:rsidRPr="0076688B">
          <w:rPr>
            <w:rFonts w:ascii="Courier New" w:eastAsia="Times New Roman" w:hAnsi="Courier New" w:cs="Courier New"/>
            <w:color w:val="993366"/>
            <w:sz w:val="16"/>
            <w:lang w:eastAsia="en-GB"/>
          </w:rPr>
          <w:t>SIZE</w:t>
        </w:r>
        <w:r w:rsidR="001B0139" w:rsidRPr="0076688B">
          <w:rPr>
            <w:rFonts w:ascii="Courier New" w:eastAsia="Times New Roman" w:hAnsi="Courier New" w:cs="Courier New"/>
            <w:sz w:val="16"/>
            <w:lang w:eastAsia="en-GB"/>
          </w:rPr>
          <w:t xml:space="preserve"> (1..maxFreq))</w:t>
        </w:r>
        <w:r w:rsidR="001B0139" w:rsidRPr="0076688B">
          <w:rPr>
            <w:rFonts w:ascii="Courier New" w:eastAsia="Times New Roman" w:hAnsi="Courier New" w:cs="Courier New"/>
            <w:color w:val="993366"/>
            <w:sz w:val="16"/>
            <w:lang w:eastAsia="en-GB"/>
          </w:rPr>
          <w:t xml:space="preserve"> OF</w:t>
        </w:r>
        <w:r w:rsidR="001B0139" w:rsidRPr="0076688B">
          <w:rPr>
            <w:rFonts w:ascii="Courier New" w:eastAsia="Times New Roman" w:hAnsi="Courier New" w:cs="Courier New"/>
            <w:sz w:val="16"/>
            <w:lang w:eastAsia="en-GB"/>
          </w:rPr>
          <w:t xml:space="preserve"> MBS-FSAI-InterFreq</w:t>
        </w:r>
        <w:r w:rsidR="00FC116F" w:rsidRPr="0076688B">
          <w:rPr>
            <w:rFonts w:ascii="Courier New" w:eastAsia="Times New Roman" w:hAnsi="Courier New" w:cs="Courier New"/>
            <w:sz w:val="16"/>
            <w:lang w:eastAsia="en-GB"/>
          </w:rPr>
          <w:t>-</w:t>
        </w:r>
        <w:r w:rsidR="00FC116F" w:rsidRPr="00F0526A">
          <w:rPr>
            <w:rFonts w:ascii="Courier New" w:eastAsia="Times New Roman" w:hAnsi="Courier New"/>
            <w:noProof/>
            <w:sz w:val="16"/>
            <w:lang w:eastAsia="zh-CN"/>
          </w:rPr>
          <w:t>SessionArea</w:t>
        </w:r>
        <w:r w:rsidR="00FC116F">
          <w:rPr>
            <w:rFonts w:ascii="Courier New" w:eastAsia="Times New Roman" w:hAnsi="Courier New"/>
            <w:noProof/>
            <w:sz w:val="16"/>
            <w:lang w:eastAsia="zh-CN"/>
          </w:rPr>
          <w:t>-</w:t>
        </w:r>
        <w:r w:rsidR="00FC116F" w:rsidRPr="0076688B">
          <w:rPr>
            <w:rFonts w:ascii="Courier New" w:eastAsia="Times New Roman" w:hAnsi="Courier New" w:cs="Courier New"/>
            <w:sz w:val="16"/>
            <w:lang w:eastAsia="en-GB"/>
          </w:rPr>
          <w:t>r1</w:t>
        </w:r>
        <w:r w:rsidR="00FC116F">
          <w:rPr>
            <w:rFonts w:ascii="Courier New" w:eastAsia="Times New Roman" w:hAnsi="Courier New" w:cs="Courier New"/>
            <w:sz w:val="16"/>
            <w:lang w:eastAsia="en-GB"/>
          </w:rPr>
          <w:t>9</w:t>
        </w:r>
      </w:ins>
    </w:p>
    <w:p w14:paraId="3457E0D4" w14:textId="05D332B9" w:rsidR="00714EF0" w:rsidRPr="0076688B" w:rsidRDefault="00714EF0" w:rsidP="00766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ins w:id="36" w:author="作者">
        <w:r w:rsidRPr="0076688B">
          <w:rPr>
            <w:rFonts w:ascii="Courier New" w:eastAsia="Times New Roman" w:hAnsi="Courier New" w:cs="Courier New"/>
            <w:sz w:val="16"/>
            <w:lang w:eastAsia="en-GB"/>
          </w:rPr>
          <w:t xml:space="preserve"> </w:t>
        </w:r>
      </w:ins>
    </w:p>
    <w:p w14:paraId="6A657F7A" w14:textId="77777777" w:rsidR="0076688B" w:rsidRPr="0076688B" w:rsidRDefault="0076688B" w:rsidP="00766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sidRPr="0076688B">
        <w:rPr>
          <w:rFonts w:ascii="Courier New" w:eastAsia="Times New Roman" w:hAnsi="Courier New" w:cs="Courier New"/>
          <w:sz w:val="16"/>
          <w:lang w:eastAsia="en-GB"/>
        </w:rPr>
        <w:t>MBS-FSAI-InterFreq-r</w:t>
      </w:r>
      <w:proofErr w:type="gramStart"/>
      <w:r w:rsidRPr="0076688B">
        <w:rPr>
          <w:rFonts w:ascii="Courier New" w:eastAsia="Times New Roman" w:hAnsi="Courier New" w:cs="Courier New"/>
          <w:sz w:val="16"/>
          <w:lang w:eastAsia="en-GB"/>
        </w:rPr>
        <w:t>17 ::=</w:t>
      </w:r>
      <w:proofErr w:type="gramEnd"/>
      <w:r w:rsidRPr="0076688B">
        <w:rPr>
          <w:rFonts w:ascii="Courier New" w:eastAsia="Times New Roman" w:hAnsi="Courier New" w:cs="Courier New"/>
          <w:sz w:val="16"/>
          <w:lang w:eastAsia="en-GB"/>
        </w:rPr>
        <w:t xml:space="preserve"> </w:t>
      </w:r>
      <w:r w:rsidRPr="0076688B">
        <w:rPr>
          <w:rFonts w:ascii="Courier New" w:eastAsia="Times New Roman" w:hAnsi="Courier New" w:cs="Courier New"/>
          <w:color w:val="993366"/>
          <w:sz w:val="16"/>
          <w:lang w:eastAsia="en-GB"/>
        </w:rPr>
        <w:t>SEQUENCE</w:t>
      </w:r>
      <w:r w:rsidRPr="0076688B">
        <w:rPr>
          <w:rFonts w:ascii="Courier New" w:eastAsia="Times New Roman" w:hAnsi="Courier New" w:cs="Courier New"/>
          <w:sz w:val="16"/>
          <w:lang w:eastAsia="en-GB"/>
        </w:rPr>
        <w:t xml:space="preserve"> {</w:t>
      </w:r>
    </w:p>
    <w:p w14:paraId="52D84C34" w14:textId="77777777" w:rsidR="0076688B" w:rsidRPr="0076688B" w:rsidRDefault="0076688B" w:rsidP="00766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sidRPr="0076688B">
        <w:rPr>
          <w:rFonts w:ascii="Courier New" w:eastAsia="Times New Roman" w:hAnsi="Courier New" w:cs="Courier New"/>
          <w:sz w:val="16"/>
          <w:lang w:eastAsia="en-GB"/>
        </w:rPr>
        <w:t xml:space="preserve">    dl-CarrierFreq-r17         ARFCN-ValueNR,</w:t>
      </w:r>
    </w:p>
    <w:p w14:paraId="4EF03B69" w14:textId="77777777" w:rsidR="0076688B" w:rsidRPr="0076688B" w:rsidRDefault="0076688B" w:rsidP="00766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sidRPr="0076688B">
        <w:rPr>
          <w:rFonts w:ascii="Courier New" w:eastAsia="Times New Roman" w:hAnsi="Courier New" w:cs="Courier New"/>
          <w:sz w:val="16"/>
          <w:lang w:eastAsia="en-GB"/>
        </w:rPr>
        <w:t xml:space="preserve">    mbs-FSAI-List-r17          MBS-FSAI-List-r17</w:t>
      </w:r>
    </w:p>
    <w:p w14:paraId="712400C9" w14:textId="77777777" w:rsidR="0076688B" w:rsidRPr="0076688B" w:rsidRDefault="0076688B" w:rsidP="00766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sidRPr="0076688B">
        <w:rPr>
          <w:rFonts w:ascii="Courier New" w:eastAsia="Times New Roman" w:hAnsi="Courier New" w:cs="Courier New"/>
          <w:sz w:val="16"/>
          <w:lang w:eastAsia="en-GB"/>
        </w:rPr>
        <w:t>}</w:t>
      </w:r>
    </w:p>
    <w:p w14:paraId="0D3F1077" w14:textId="316793B2" w:rsidR="0076688B" w:rsidRDefault="0076688B" w:rsidP="00766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7" w:author="作者"/>
          <w:rFonts w:ascii="Courier New" w:eastAsia="Times New Roman" w:hAnsi="Courier New" w:cs="Courier New"/>
          <w:sz w:val="16"/>
          <w:lang w:eastAsia="en-GB"/>
        </w:rPr>
      </w:pPr>
    </w:p>
    <w:p w14:paraId="4EE8D3AC" w14:textId="77777777" w:rsidR="00DA0229" w:rsidRPr="0076688B" w:rsidRDefault="003704EA" w:rsidP="00DA02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38" w:author="作者"/>
          <w:rFonts w:ascii="Courier New" w:eastAsia="Times New Roman" w:hAnsi="Courier New" w:cs="Courier New"/>
          <w:sz w:val="16"/>
          <w:lang w:eastAsia="en-GB"/>
        </w:rPr>
      </w:pPr>
      <w:ins w:id="39" w:author="作者">
        <w:r w:rsidRPr="0076688B">
          <w:rPr>
            <w:rFonts w:ascii="Courier New" w:eastAsia="Times New Roman" w:hAnsi="Courier New" w:cs="Courier New"/>
            <w:sz w:val="16"/>
            <w:lang w:eastAsia="en-GB"/>
          </w:rPr>
          <w:t>MBS-FSAI-InterFreq-</w:t>
        </w:r>
        <w:r w:rsidRPr="00F0526A">
          <w:rPr>
            <w:rFonts w:ascii="Courier New" w:eastAsia="Times New Roman" w:hAnsi="Courier New"/>
            <w:noProof/>
            <w:sz w:val="16"/>
            <w:lang w:eastAsia="zh-CN"/>
          </w:rPr>
          <w:t>SessionArea</w:t>
        </w:r>
        <w:r>
          <w:rPr>
            <w:rFonts w:ascii="Courier New" w:eastAsia="Times New Roman" w:hAnsi="Courier New"/>
            <w:noProof/>
            <w:sz w:val="16"/>
            <w:lang w:eastAsia="zh-CN"/>
          </w:rPr>
          <w:t>-</w:t>
        </w:r>
        <w:r w:rsidRPr="0076688B">
          <w:rPr>
            <w:rFonts w:ascii="Courier New" w:eastAsia="Times New Roman" w:hAnsi="Courier New" w:cs="Courier New"/>
            <w:sz w:val="16"/>
            <w:lang w:eastAsia="en-GB"/>
          </w:rPr>
          <w:t>r</w:t>
        </w:r>
        <w:proofErr w:type="gramStart"/>
        <w:r w:rsidRPr="0076688B">
          <w:rPr>
            <w:rFonts w:ascii="Courier New" w:eastAsia="Times New Roman" w:hAnsi="Courier New" w:cs="Courier New"/>
            <w:sz w:val="16"/>
            <w:lang w:eastAsia="en-GB"/>
          </w:rPr>
          <w:t>1</w:t>
        </w:r>
        <w:r>
          <w:rPr>
            <w:rFonts w:ascii="Courier New" w:eastAsia="Times New Roman" w:hAnsi="Courier New" w:cs="Courier New"/>
            <w:sz w:val="16"/>
            <w:lang w:eastAsia="en-GB"/>
          </w:rPr>
          <w:t>9</w:t>
        </w:r>
        <w:r w:rsidR="00DA0229">
          <w:rPr>
            <w:rFonts w:ascii="Courier New" w:eastAsia="Times New Roman" w:hAnsi="Courier New" w:cs="Courier New"/>
            <w:sz w:val="16"/>
            <w:lang w:eastAsia="en-GB"/>
          </w:rPr>
          <w:t xml:space="preserve"> </w:t>
        </w:r>
        <w:r w:rsidR="00DA0229" w:rsidRPr="0076688B">
          <w:rPr>
            <w:rFonts w:ascii="Courier New" w:eastAsia="Times New Roman" w:hAnsi="Courier New" w:cs="Courier New"/>
            <w:sz w:val="16"/>
            <w:lang w:eastAsia="en-GB"/>
          </w:rPr>
          <w:t xml:space="preserve"> :</w:t>
        </w:r>
        <w:proofErr w:type="gramEnd"/>
        <w:r w:rsidR="00DA0229" w:rsidRPr="0076688B">
          <w:rPr>
            <w:rFonts w:ascii="Courier New" w:eastAsia="Times New Roman" w:hAnsi="Courier New" w:cs="Courier New"/>
            <w:sz w:val="16"/>
            <w:lang w:eastAsia="en-GB"/>
          </w:rPr>
          <w:t xml:space="preserve">:= </w:t>
        </w:r>
        <w:r w:rsidR="00DA0229" w:rsidRPr="0076688B">
          <w:rPr>
            <w:rFonts w:ascii="Courier New" w:eastAsia="Times New Roman" w:hAnsi="Courier New" w:cs="Courier New"/>
            <w:color w:val="993366"/>
            <w:sz w:val="16"/>
            <w:lang w:eastAsia="en-GB"/>
          </w:rPr>
          <w:t>SEQUENCE</w:t>
        </w:r>
        <w:r w:rsidR="00DA0229" w:rsidRPr="0076688B">
          <w:rPr>
            <w:rFonts w:ascii="Courier New" w:eastAsia="Times New Roman" w:hAnsi="Courier New" w:cs="Courier New"/>
            <w:sz w:val="16"/>
            <w:lang w:eastAsia="en-GB"/>
          </w:rPr>
          <w:t xml:space="preserve"> {</w:t>
        </w:r>
      </w:ins>
    </w:p>
    <w:p w14:paraId="5763BE2F" w14:textId="67EC03C6" w:rsidR="00D81828" w:rsidRPr="0076688B" w:rsidRDefault="00D81828" w:rsidP="00D818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40" w:author="作者"/>
          <w:rFonts w:ascii="Courier New" w:eastAsia="Times New Roman" w:hAnsi="Courier New" w:cs="Courier New"/>
          <w:sz w:val="16"/>
          <w:lang w:eastAsia="en-GB"/>
        </w:rPr>
      </w:pPr>
      <w:ins w:id="41" w:author="作者">
        <w:r w:rsidRPr="0076688B">
          <w:rPr>
            <w:rFonts w:ascii="Courier New" w:eastAsia="Times New Roman" w:hAnsi="Courier New" w:cs="Courier New"/>
            <w:sz w:val="16"/>
            <w:lang w:eastAsia="en-GB"/>
          </w:rPr>
          <w:t xml:space="preserve">    MBS-FSAI-List-</w:t>
        </w:r>
        <w:r w:rsidRPr="00F0526A">
          <w:rPr>
            <w:rFonts w:ascii="Courier New" w:eastAsia="Times New Roman" w:hAnsi="Courier New"/>
            <w:noProof/>
            <w:sz w:val="16"/>
            <w:lang w:eastAsia="zh-CN"/>
          </w:rPr>
          <w:t>SessionArea</w:t>
        </w:r>
        <w:r>
          <w:rPr>
            <w:rFonts w:ascii="Courier New" w:eastAsia="Times New Roman" w:hAnsi="Courier New" w:cs="Courier New"/>
            <w:sz w:val="16"/>
            <w:lang w:eastAsia="en-GB"/>
          </w:rPr>
          <w:t>-</w:t>
        </w:r>
        <w:r w:rsidRPr="0076688B">
          <w:rPr>
            <w:rFonts w:ascii="Courier New" w:eastAsia="Times New Roman" w:hAnsi="Courier New" w:cs="Courier New"/>
            <w:sz w:val="16"/>
            <w:lang w:eastAsia="en-GB"/>
          </w:rPr>
          <w:t>r</w:t>
        </w:r>
        <w:proofErr w:type="gramStart"/>
        <w:r w:rsidRPr="0076688B">
          <w:rPr>
            <w:rFonts w:ascii="Courier New" w:eastAsia="Times New Roman" w:hAnsi="Courier New" w:cs="Courier New"/>
            <w:sz w:val="16"/>
            <w:lang w:eastAsia="en-GB"/>
          </w:rPr>
          <w:t>1</w:t>
        </w:r>
        <w:r>
          <w:rPr>
            <w:rFonts w:ascii="Courier New" w:eastAsia="Times New Roman" w:hAnsi="Courier New" w:cs="Courier New"/>
            <w:sz w:val="16"/>
            <w:lang w:eastAsia="en-GB"/>
          </w:rPr>
          <w:t xml:space="preserve">9 </w:t>
        </w:r>
        <w:r w:rsidRPr="0076688B">
          <w:rPr>
            <w:rFonts w:ascii="Courier New" w:eastAsia="Times New Roman" w:hAnsi="Courier New" w:cs="Courier New"/>
            <w:sz w:val="16"/>
            <w:lang w:eastAsia="en-GB"/>
          </w:rPr>
          <w:t>::=</w:t>
        </w:r>
        <w:proofErr w:type="gramEnd"/>
        <w:r w:rsidRPr="0076688B">
          <w:rPr>
            <w:rFonts w:ascii="Courier New" w:eastAsia="Times New Roman" w:hAnsi="Courier New" w:cs="Courier New"/>
            <w:sz w:val="16"/>
            <w:lang w:eastAsia="en-GB"/>
          </w:rPr>
          <w:t xml:space="preserve"> </w:t>
        </w:r>
        <w:r w:rsidRPr="0076688B">
          <w:rPr>
            <w:rFonts w:ascii="Courier New" w:eastAsia="Times New Roman" w:hAnsi="Courier New" w:cs="Courier New"/>
            <w:color w:val="993366"/>
            <w:sz w:val="16"/>
            <w:lang w:eastAsia="en-GB"/>
          </w:rPr>
          <w:t>SEQUENCE</w:t>
        </w:r>
        <w:r w:rsidRPr="0076688B">
          <w:rPr>
            <w:rFonts w:ascii="Courier New" w:eastAsia="Times New Roman" w:hAnsi="Courier New" w:cs="Courier New"/>
            <w:sz w:val="16"/>
            <w:lang w:eastAsia="en-GB"/>
          </w:rPr>
          <w:t xml:space="preserve"> (</w:t>
        </w:r>
        <w:r w:rsidRPr="0076688B">
          <w:rPr>
            <w:rFonts w:ascii="Courier New" w:eastAsia="Times New Roman" w:hAnsi="Courier New" w:cs="Courier New"/>
            <w:color w:val="993366"/>
            <w:sz w:val="16"/>
            <w:lang w:eastAsia="en-GB"/>
          </w:rPr>
          <w:t>SIZE</w:t>
        </w:r>
        <w:r w:rsidRPr="0076688B">
          <w:rPr>
            <w:rFonts w:ascii="Courier New" w:eastAsia="Times New Roman" w:hAnsi="Courier New" w:cs="Courier New"/>
            <w:sz w:val="16"/>
            <w:lang w:eastAsia="en-GB"/>
          </w:rPr>
          <w:t xml:space="preserve"> (1..maxFSAI-MBS-r17))</w:t>
        </w:r>
        <w:r w:rsidRPr="0076688B">
          <w:rPr>
            <w:rFonts w:ascii="Courier New" w:eastAsia="Times New Roman" w:hAnsi="Courier New" w:cs="Courier New"/>
            <w:color w:val="993366"/>
            <w:sz w:val="16"/>
            <w:lang w:eastAsia="en-GB"/>
          </w:rPr>
          <w:t xml:space="preserve"> OF</w:t>
        </w:r>
        <w:r w:rsidRPr="0076688B">
          <w:rPr>
            <w:rFonts w:ascii="Courier New" w:eastAsia="Times New Roman" w:hAnsi="Courier New" w:cs="Courier New"/>
            <w:sz w:val="16"/>
            <w:lang w:eastAsia="en-GB"/>
          </w:rPr>
          <w:t xml:space="preserve"> MBS-FSAI-</w:t>
        </w:r>
        <w:r w:rsidRPr="00F0526A">
          <w:rPr>
            <w:rFonts w:ascii="Courier New" w:eastAsia="Times New Roman" w:hAnsi="Courier New"/>
            <w:noProof/>
            <w:sz w:val="16"/>
            <w:lang w:eastAsia="zh-CN"/>
          </w:rPr>
          <w:t>SessionArea</w:t>
        </w:r>
        <w:r>
          <w:rPr>
            <w:rFonts w:ascii="Courier New" w:eastAsia="Times New Roman" w:hAnsi="Courier New"/>
            <w:noProof/>
            <w:sz w:val="16"/>
            <w:lang w:eastAsia="zh-CN"/>
          </w:rPr>
          <w:t>-</w:t>
        </w:r>
        <w:r w:rsidRPr="0076688B">
          <w:rPr>
            <w:rFonts w:ascii="Courier New" w:eastAsia="Times New Roman" w:hAnsi="Courier New" w:cs="Courier New"/>
            <w:sz w:val="16"/>
            <w:lang w:eastAsia="en-GB"/>
          </w:rPr>
          <w:t>r1</w:t>
        </w:r>
        <w:r>
          <w:rPr>
            <w:rFonts w:ascii="Courier New" w:eastAsia="Times New Roman" w:hAnsi="Courier New" w:cs="Courier New"/>
            <w:sz w:val="16"/>
            <w:lang w:eastAsia="en-GB"/>
          </w:rPr>
          <w:t>9</w:t>
        </w:r>
      </w:ins>
    </w:p>
    <w:p w14:paraId="11324BEE" w14:textId="77777777" w:rsidR="00FB461F" w:rsidRPr="0076688B" w:rsidRDefault="00FB461F" w:rsidP="00FB46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42" w:author="作者"/>
          <w:rFonts w:ascii="Courier New" w:eastAsia="Times New Roman" w:hAnsi="Courier New" w:cs="Courier New"/>
          <w:sz w:val="16"/>
          <w:lang w:eastAsia="en-GB"/>
        </w:rPr>
      </w:pPr>
      <w:ins w:id="43" w:author="作者">
        <w:r w:rsidRPr="0076688B">
          <w:rPr>
            <w:rFonts w:ascii="Courier New" w:eastAsia="Times New Roman" w:hAnsi="Courier New" w:cs="Courier New"/>
            <w:sz w:val="16"/>
            <w:lang w:eastAsia="en-GB"/>
          </w:rPr>
          <w:t>}</w:t>
        </w:r>
      </w:ins>
    </w:p>
    <w:p w14:paraId="49CE9284" w14:textId="022E8D21" w:rsidR="003704EA" w:rsidRDefault="003704EA" w:rsidP="003704E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44" w:author="作者"/>
          <w:rFonts w:ascii="Courier New" w:eastAsia="Times New Roman" w:hAnsi="Courier New" w:cs="Courier New"/>
          <w:sz w:val="16"/>
          <w:lang w:eastAsia="en-GB"/>
        </w:rPr>
      </w:pPr>
    </w:p>
    <w:p w14:paraId="6D99F2AC" w14:textId="77777777" w:rsidR="003704EA" w:rsidRPr="0076688B" w:rsidRDefault="003704EA" w:rsidP="00766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47675901" w14:textId="77777777" w:rsidR="0076688B" w:rsidRPr="0076688B" w:rsidRDefault="0076688B" w:rsidP="00766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r w:rsidRPr="0076688B">
        <w:rPr>
          <w:rFonts w:ascii="Courier New" w:eastAsia="Times New Roman" w:hAnsi="Courier New" w:cs="Courier New"/>
          <w:sz w:val="16"/>
          <w:lang w:eastAsia="en-GB"/>
        </w:rPr>
        <w:t>MBS-FSAI-r</w:t>
      </w:r>
      <w:proofErr w:type="gramStart"/>
      <w:r w:rsidRPr="0076688B">
        <w:rPr>
          <w:rFonts w:ascii="Courier New" w:eastAsia="Times New Roman" w:hAnsi="Courier New" w:cs="Courier New"/>
          <w:sz w:val="16"/>
          <w:lang w:eastAsia="en-GB"/>
        </w:rPr>
        <w:t>17 ::=</w:t>
      </w:r>
      <w:proofErr w:type="gramEnd"/>
      <w:r w:rsidRPr="0076688B">
        <w:rPr>
          <w:rFonts w:ascii="Courier New" w:eastAsia="Times New Roman" w:hAnsi="Courier New" w:cs="Courier New"/>
          <w:sz w:val="16"/>
          <w:lang w:eastAsia="en-GB"/>
        </w:rPr>
        <w:t xml:space="preserve"> </w:t>
      </w:r>
      <w:r w:rsidRPr="0076688B">
        <w:rPr>
          <w:rFonts w:ascii="Courier New" w:eastAsia="Times New Roman" w:hAnsi="Courier New" w:cs="Courier New"/>
          <w:color w:val="993366"/>
          <w:sz w:val="16"/>
          <w:lang w:eastAsia="en-GB"/>
        </w:rPr>
        <w:t>OCTET</w:t>
      </w:r>
      <w:r w:rsidRPr="0076688B">
        <w:rPr>
          <w:rFonts w:ascii="Courier New" w:eastAsia="Times New Roman" w:hAnsi="Courier New" w:cs="Courier New"/>
          <w:sz w:val="16"/>
          <w:lang w:eastAsia="en-GB"/>
        </w:rPr>
        <w:t xml:space="preserve"> </w:t>
      </w:r>
      <w:r w:rsidRPr="0076688B">
        <w:rPr>
          <w:rFonts w:ascii="Courier New" w:eastAsia="Times New Roman" w:hAnsi="Courier New" w:cs="Courier New"/>
          <w:color w:val="993366"/>
          <w:sz w:val="16"/>
          <w:lang w:eastAsia="en-GB"/>
        </w:rPr>
        <w:t>STRING</w:t>
      </w:r>
      <w:r w:rsidRPr="0076688B">
        <w:rPr>
          <w:rFonts w:ascii="Courier New" w:eastAsia="Times New Roman" w:hAnsi="Courier New" w:cs="Courier New"/>
          <w:sz w:val="16"/>
          <w:lang w:eastAsia="en-GB"/>
        </w:rPr>
        <w:t xml:space="preserve"> (</w:t>
      </w:r>
      <w:r w:rsidRPr="0076688B">
        <w:rPr>
          <w:rFonts w:ascii="Courier New" w:eastAsia="Times New Roman" w:hAnsi="Courier New" w:cs="Courier New"/>
          <w:color w:val="993366"/>
          <w:sz w:val="16"/>
          <w:lang w:eastAsia="en-GB"/>
        </w:rPr>
        <w:t>SIZE</w:t>
      </w:r>
      <w:r w:rsidRPr="0076688B">
        <w:rPr>
          <w:rFonts w:ascii="Courier New" w:eastAsia="Times New Roman" w:hAnsi="Courier New" w:cs="Courier New"/>
          <w:sz w:val="16"/>
          <w:lang w:eastAsia="en-GB"/>
        </w:rPr>
        <w:t xml:space="preserve"> (3))</w:t>
      </w:r>
    </w:p>
    <w:p w14:paraId="62CE68E8" w14:textId="600921F1" w:rsidR="0076688B" w:rsidRDefault="0076688B" w:rsidP="00766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45" w:author="作者"/>
          <w:rFonts w:ascii="Courier New" w:eastAsia="Times New Roman" w:hAnsi="Courier New" w:cs="Courier New"/>
          <w:sz w:val="16"/>
          <w:lang w:eastAsia="en-GB"/>
        </w:rPr>
      </w:pPr>
    </w:p>
    <w:p w14:paraId="5967F7C3" w14:textId="254C782F" w:rsidR="00C643C3" w:rsidRDefault="006C0011" w:rsidP="00766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46" w:author="作者"/>
          <w:rFonts w:ascii="Courier New" w:eastAsia="Times New Roman" w:hAnsi="Courier New" w:cs="Courier New"/>
          <w:sz w:val="16"/>
          <w:lang w:eastAsia="en-GB"/>
        </w:rPr>
      </w:pPr>
      <w:ins w:id="47" w:author="作者">
        <w:r w:rsidRPr="0076688B">
          <w:rPr>
            <w:rFonts w:ascii="Courier New" w:eastAsia="Times New Roman" w:hAnsi="Courier New" w:cs="Courier New"/>
            <w:sz w:val="16"/>
            <w:lang w:eastAsia="en-GB"/>
          </w:rPr>
          <w:t>MBS-FSAI-</w:t>
        </w:r>
        <w:r w:rsidRPr="00F0526A">
          <w:rPr>
            <w:rFonts w:ascii="Courier New" w:eastAsia="Times New Roman" w:hAnsi="Courier New"/>
            <w:noProof/>
            <w:sz w:val="16"/>
            <w:lang w:eastAsia="zh-CN"/>
          </w:rPr>
          <w:t>SessionArea</w:t>
        </w:r>
        <w:r>
          <w:rPr>
            <w:rFonts w:ascii="Courier New" w:eastAsia="Times New Roman" w:hAnsi="Courier New"/>
            <w:noProof/>
            <w:sz w:val="16"/>
            <w:lang w:eastAsia="zh-CN"/>
          </w:rPr>
          <w:t>-</w:t>
        </w:r>
        <w:r w:rsidRPr="0076688B">
          <w:rPr>
            <w:rFonts w:ascii="Courier New" w:eastAsia="Times New Roman" w:hAnsi="Courier New" w:cs="Courier New"/>
            <w:sz w:val="16"/>
            <w:lang w:eastAsia="en-GB"/>
          </w:rPr>
          <w:t>r</w:t>
        </w:r>
        <w:proofErr w:type="gramStart"/>
        <w:r w:rsidRPr="0076688B">
          <w:rPr>
            <w:rFonts w:ascii="Courier New" w:eastAsia="Times New Roman" w:hAnsi="Courier New" w:cs="Courier New"/>
            <w:sz w:val="16"/>
            <w:lang w:eastAsia="en-GB"/>
          </w:rPr>
          <w:t>1</w:t>
        </w:r>
        <w:r>
          <w:rPr>
            <w:rFonts w:ascii="Courier New" w:eastAsia="Times New Roman" w:hAnsi="Courier New" w:cs="Courier New"/>
            <w:sz w:val="16"/>
            <w:lang w:eastAsia="en-GB"/>
          </w:rPr>
          <w:t>9</w:t>
        </w:r>
        <w:r w:rsidR="004E64DD">
          <w:rPr>
            <w:rFonts w:ascii="Courier New" w:eastAsia="Times New Roman" w:hAnsi="Courier New" w:cs="Courier New"/>
            <w:sz w:val="16"/>
            <w:lang w:eastAsia="en-GB"/>
          </w:rPr>
          <w:t xml:space="preserve"> </w:t>
        </w:r>
        <w:r w:rsidR="004E64DD" w:rsidRPr="0076688B">
          <w:rPr>
            <w:rFonts w:ascii="Courier New" w:eastAsia="Times New Roman" w:hAnsi="Courier New" w:cs="Courier New"/>
            <w:sz w:val="16"/>
            <w:lang w:eastAsia="en-GB"/>
          </w:rPr>
          <w:t>::=</w:t>
        </w:r>
        <w:proofErr w:type="gramEnd"/>
        <w:r w:rsidR="004E64DD" w:rsidRPr="0076688B">
          <w:rPr>
            <w:rFonts w:ascii="Courier New" w:eastAsia="Times New Roman" w:hAnsi="Courier New" w:cs="Courier New"/>
            <w:sz w:val="16"/>
            <w:lang w:eastAsia="en-GB"/>
          </w:rPr>
          <w:t xml:space="preserve"> </w:t>
        </w:r>
        <w:r w:rsidR="004E64DD" w:rsidRPr="0076688B">
          <w:rPr>
            <w:rFonts w:ascii="Courier New" w:eastAsia="Times New Roman" w:hAnsi="Courier New" w:cs="Courier New"/>
            <w:color w:val="993366"/>
            <w:sz w:val="16"/>
            <w:lang w:eastAsia="en-GB"/>
          </w:rPr>
          <w:t>SEQUENCE</w:t>
        </w:r>
        <w:r w:rsidR="004E64DD" w:rsidRPr="0076688B">
          <w:rPr>
            <w:rFonts w:ascii="Courier New" w:eastAsia="Times New Roman" w:hAnsi="Courier New" w:cs="Courier New"/>
            <w:sz w:val="16"/>
            <w:lang w:eastAsia="en-GB"/>
          </w:rPr>
          <w:t xml:space="preserve"> (</w:t>
        </w:r>
        <w:r w:rsidR="004E64DD" w:rsidRPr="0076688B">
          <w:rPr>
            <w:rFonts w:ascii="Courier New" w:eastAsia="Times New Roman" w:hAnsi="Courier New" w:cs="Courier New"/>
            <w:color w:val="993366"/>
            <w:sz w:val="16"/>
            <w:lang w:eastAsia="en-GB"/>
          </w:rPr>
          <w:t>SIZE</w:t>
        </w:r>
        <w:r w:rsidR="004E64DD" w:rsidRPr="0076688B">
          <w:rPr>
            <w:rFonts w:ascii="Courier New" w:eastAsia="Times New Roman" w:hAnsi="Courier New" w:cs="Courier New"/>
            <w:sz w:val="16"/>
            <w:lang w:eastAsia="en-GB"/>
          </w:rPr>
          <w:t xml:space="preserve"> (1..maxFSAI-</w:t>
        </w:r>
        <w:r w:rsidR="0088466A">
          <w:rPr>
            <w:rFonts w:ascii="Courier New" w:eastAsia="Times New Roman" w:hAnsi="Courier New" w:cs="Courier New"/>
            <w:sz w:val="16"/>
            <w:lang w:eastAsia="en-GB"/>
          </w:rPr>
          <w:t>SessionArea</w:t>
        </w:r>
        <w:r w:rsidR="004E64DD" w:rsidRPr="0076688B">
          <w:rPr>
            <w:rFonts w:ascii="Courier New" w:eastAsia="Times New Roman" w:hAnsi="Courier New" w:cs="Courier New"/>
            <w:sz w:val="16"/>
            <w:lang w:eastAsia="en-GB"/>
          </w:rPr>
          <w:t>-r1</w:t>
        </w:r>
        <w:r w:rsidR="001D4736">
          <w:rPr>
            <w:rFonts w:ascii="Courier New" w:eastAsia="Times New Roman" w:hAnsi="Courier New" w:cs="Courier New"/>
            <w:sz w:val="16"/>
            <w:lang w:eastAsia="en-GB"/>
          </w:rPr>
          <w:t>9</w:t>
        </w:r>
        <w:del w:id="48" w:author="作者">
          <w:r w:rsidR="004E64DD" w:rsidRPr="0076688B" w:rsidDel="001D4736">
            <w:rPr>
              <w:rFonts w:ascii="Courier New" w:eastAsia="Times New Roman" w:hAnsi="Courier New" w:cs="Courier New"/>
              <w:sz w:val="16"/>
              <w:lang w:eastAsia="en-GB"/>
            </w:rPr>
            <w:delText>7</w:delText>
          </w:r>
        </w:del>
        <w:r w:rsidR="004E64DD" w:rsidRPr="0076688B">
          <w:rPr>
            <w:rFonts w:ascii="Courier New" w:eastAsia="Times New Roman" w:hAnsi="Courier New" w:cs="Courier New"/>
            <w:sz w:val="16"/>
            <w:lang w:eastAsia="en-GB"/>
          </w:rPr>
          <w:t>))</w:t>
        </w:r>
        <w:r w:rsidR="004E64DD" w:rsidRPr="0076688B">
          <w:rPr>
            <w:rFonts w:ascii="Courier New" w:eastAsia="Times New Roman" w:hAnsi="Courier New" w:cs="Courier New"/>
            <w:color w:val="993366"/>
            <w:sz w:val="16"/>
            <w:lang w:eastAsia="en-GB"/>
          </w:rPr>
          <w:t xml:space="preserve"> OF</w:t>
        </w:r>
        <w:r w:rsidR="008F57EE">
          <w:rPr>
            <w:rFonts w:ascii="Courier New" w:eastAsia="Times New Roman" w:hAnsi="Courier New" w:cs="Courier New"/>
            <w:color w:val="993366"/>
            <w:sz w:val="16"/>
            <w:lang w:eastAsia="en-GB"/>
          </w:rPr>
          <w:t xml:space="preserve"> </w:t>
        </w:r>
        <w:r w:rsidR="00DD45F4" w:rsidRPr="00F0526A">
          <w:rPr>
            <w:rFonts w:ascii="Courier New" w:eastAsia="Times New Roman" w:hAnsi="Courier New"/>
            <w:noProof/>
            <w:sz w:val="16"/>
            <w:lang w:eastAsia="zh-CN"/>
          </w:rPr>
          <w:t>SessionArea</w:t>
        </w:r>
        <w:r w:rsidR="00DD45F4">
          <w:rPr>
            <w:rFonts w:ascii="Courier New" w:eastAsia="Times New Roman" w:hAnsi="Courier New"/>
            <w:noProof/>
            <w:sz w:val="16"/>
            <w:lang w:eastAsia="zh-CN"/>
          </w:rPr>
          <w:t>-</w:t>
        </w:r>
        <w:r w:rsidR="00DD45F4" w:rsidRPr="0076688B">
          <w:rPr>
            <w:rFonts w:ascii="Courier New" w:eastAsia="Times New Roman" w:hAnsi="Courier New" w:cs="Courier New"/>
            <w:sz w:val="16"/>
            <w:lang w:eastAsia="en-GB"/>
          </w:rPr>
          <w:t>r1</w:t>
        </w:r>
        <w:r w:rsidR="00DD45F4">
          <w:rPr>
            <w:rFonts w:ascii="Courier New" w:eastAsia="Times New Roman" w:hAnsi="Courier New" w:cs="Courier New"/>
            <w:sz w:val="16"/>
            <w:lang w:eastAsia="en-GB"/>
          </w:rPr>
          <w:t>9</w:t>
        </w:r>
      </w:ins>
    </w:p>
    <w:p w14:paraId="3D38479A" w14:textId="331FC61F" w:rsidR="007B14A9" w:rsidRDefault="007B14A9" w:rsidP="00766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49" w:author="作者"/>
          <w:rFonts w:ascii="Courier New" w:eastAsia="Times New Roman" w:hAnsi="Courier New" w:cs="Courier New"/>
          <w:sz w:val="16"/>
          <w:lang w:eastAsia="en-GB"/>
        </w:rPr>
      </w:pPr>
    </w:p>
    <w:p w14:paraId="157E7892" w14:textId="77777777" w:rsidR="00A663DB" w:rsidRPr="0076688B" w:rsidRDefault="007B14A9" w:rsidP="00A66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50" w:author="作者"/>
          <w:rFonts w:ascii="Courier New" w:eastAsia="Times New Roman" w:hAnsi="Courier New" w:cs="Courier New"/>
          <w:sz w:val="16"/>
          <w:lang w:eastAsia="en-GB"/>
        </w:rPr>
      </w:pPr>
      <w:ins w:id="51" w:author="作者">
        <w:r w:rsidRPr="00F0526A">
          <w:rPr>
            <w:rFonts w:ascii="Courier New" w:eastAsia="Times New Roman" w:hAnsi="Courier New"/>
            <w:noProof/>
            <w:sz w:val="16"/>
            <w:lang w:eastAsia="zh-CN"/>
          </w:rPr>
          <w:t>SessionArea</w:t>
        </w:r>
        <w:r>
          <w:rPr>
            <w:rFonts w:ascii="Courier New" w:eastAsia="Times New Roman" w:hAnsi="Courier New"/>
            <w:noProof/>
            <w:sz w:val="16"/>
            <w:lang w:eastAsia="zh-CN"/>
          </w:rPr>
          <w:t>-</w:t>
        </w:r>
        <w:r w:rsidRPr="0076688B">
          <w:rPr>
            <w:rFonts w:ascii="Courier New" w:eastAsia="Times New Roman" w:hAnsi="Courier New" w:cs="Courier New"/>
            <w:sz w:val="16"/>
            <w:lang w:eastAsia="en-GB"/>
          </w:rPr>
          <w:t>r</w:t>
        </w:r>
        <w:proofErr w:type="gramStart"/>
        <w:r w:rsidRPr="0076688B">
          <w:rPr>
            <w:rFonts w:ascii="Courier New" w:eastAsia="Times New Roman" w:hAnsi="Courier New" w:cs="Courier New"/>
            <w:sz w:val="16"/>
            <w:lang w:eastAsia="en-GB"/>
          </w:rPr>
          <w:t>1</w:t>
        </w:r>
        <w:r>
          <w:rPr>
            <w:rFonts w:ascii="Courier New" w:eastAsia="Times New Roman" w:hAnsi="Courier New" w:cs="Courier New"/>
            <w:sz w:val="16"/>
            <w:lang w:eastAsia="en-GB"/>
          </w:rPr>
          <w:t>9</w:t>
        </w:r>
        <w:r w:rsidR="00A663DB">
          <w:rPr>
            <w:rFonts w:ascii="Courier New" w:eastAsia="Times New Roman" w:hAnsi="Courier New" w:cs="Courier New"/>
            <w:sz w:val="16"/>
            <w:lang w:eastAsia="en-GB"/>
          </w:rPr>
          <w:t xml:space="preserve"> </w:t>
        </w:r>
        <w:r w:rsidR="00A663DB" w:rsidRPr="0076688B">
          <w:rPr>
            <w:rFonts w:ascii="Courier New" w:eastAsia="Times New Roman" w:hAnsi="Courier New" w:cs="Courier New"/>
            <w:sz w:val="16"/>
            <w:lang w:eastAsia="en-GB"/>
          </w:rPr>
          <w:t>::=</w:t>
        </w:r>
        <w:proofErr w:type="gramEnd"/>
        <w:r w:rsidR="00A663DB" w:rsidRPr="0076688B">
          <w:rPr>
            <w:rFonts w:ascii="Courier New" w:eastAsia="Times New Roman" w:hAnsi="Courier New" w:cs="Courier New"/>
            <w:sz w:val="16"/>
            <w:lang w:eastAsia="en-GB"/>
          </w:rPr>
          <w:t xml:space="preserve"> </w:t>
        </w:r>
        <w:r w:rsidR="00A663DB" w:rsidRPr="0076688B">
          <w:rPr>
            <w:rFonts w:ascii="Courier New" w:eastAsia="Times New Roman" w:hAnsi="Courier New" w:cs="Courier New"/>
            <w:color w:val="993366"/>
            <w:sz w:val="16"/>
            <w:lang w:eastAsia="en-GB"/>
          </w:rPr>
          <w:t>SEQUENCE</w:t>
        </w:r>
        <w:r w:rsidR="00A663DB" w:rsidRPr="0076688B">
          <w:rPr>
            <w:rFonts w:ascii="Courier New" w:eastAsia="Times New Roman" w:hAnsi="Courier New" w:cs="Courier New"/>
            <w:sz w:val="16"/>
            <w:lang w:eastAsia="en-GB"/>
          </w:rPr>
          <w:t xml:space="preserve"> {</w:t>
        </w:r>
      </w:ins>
    </w:p>
    <w:p w14:paraId="2FE43642" w14:textId="08603D0B" w:rsidR="00A663DB" w:rsidRPr="0076688B" w:rsidRDefault="00A663DB" w:rsidP="00A66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52" w:author="作者"/>
          <w:rFonts w:ascii="Courier New" w:eastAsia="Times New Roman" w:hAnsi="Courier New" w:cs="Courier New"/>
          <w:sz w:val="16"/>
          <w:lang w:eastAsia="en-GB"/>
        </w:rPr>
      </w:pPr>
      <w:ins w:id="53" w:author="作者">
        <w:r w:rsidRPr="0076688B">
          <w:rPr>
            <w:rFonts w:ascii="Courier New" w:eastAsia="Times New Roman" w:hAnsi="Courier New" w:cs="Courier New"/>
            <w:sz w:val="16"/>
            <w:lang w:eastAsia="en-GB"/>
          </w:rPr>
          <w:t xml:space="preserve">    </w:t>
        </w:r>
        <w:r w:rsidR="00A8166C" w:rsidRPr="00F0526A">
          <w:rPr>
            <w:rFonts w:ascii="Courier New" w:eastAsia="Times New Roman" w:hAnsi="Courier New"/>
            <w:sz w:val="16"/>
            <w:lang w:eastAsia="en-GB"/>
          </w:rPr>
          <w:t>mbs-SessionId-r1</w:t>
        </w:r>
        <w:r w:rsidR="0032329C">
          <w:rPr>
            <w:rFonts w:ascii="Courier New" w:eastAsia="Times New Roman" w:hAnsi="Courier New"/>
            <w:sz w:val="16"/>
            <w:lang w:eastAsia="en-GB"/>
          </w:rPr>
          <w:t>9</w:t>
        </w:r>
        <w:r w:rsidRPr="0076688B">
          <w:rPr>
            <w:rFonts w:ascii="Courier New" w:eastAsia="Times New Roman" w:hAnsi="Courier New" w:cs="Courier New"/>
            <w:sz w:val="16"/>
            <w:lang w:eastAsia="en-GB"/>
          </w:rPr>
          <w:t xml:space="preserve">         </w:t>
        </w:r>
        <w:r w:rsidR="001A0142" w:rsidRPr="00F0526A">
          <w:rPr>
            <w:rFonts w:ascii="Courier New" w:eastAsia="Times New Roman" w:hAnsi="Courier New"/>
            <w:sz w:val="16"/>
            <w:lang w:eastAsia="en-GB"/>
          </w:rPr>
          <w:t>TMGI-r</w:t>
        </w:r>
        <w:proofErr w:type="gramStart"/>
        <w:r w:rsidR="001A0142" w:rsidRPr="00F0526A">
          <w:rPr>
            <w:rFonts w:ascii="Courier New" w:eastAsia="Times New Roman" w:hAnsi="Courier New"/>
            <w:sz w:val="16"/>
            <w:lang w:eastAsia="en-GB"/>
          </w:rPr>
          <w:t>17,</w:t>
        </w:r>
        <w:r w:rsidR="007D7DB8" w:rsidRPr="0076688B">
          <w:rPr>
            <w:rFonts w:ascii="Courier New" w:eastAsia="Times New Roman" w:hAnsi="Courier New" w:cs="Courier New"/>
            <w:sz w:val="16"/>
            <w:lang w:eastAsia="en-GB"/>
          </w:rPr>
          <w:t xml:space="preserve">   </w:t>
        </w:r>
        <w:proofErr w:type="gramEnd"/>
        <w:r w:rsidR="007D7DB8" w:rsidRPr="0076688B">
          <w:rPr>
            <w:rFonts w:ascii="Courier New" w:eastAsia="Times New Roman" w:hAnsi="Courier New" w:cs="Courier New"/>
            <w:sz w:val="16"/>
            <w:lang w:eastAsia="en-GB"/>
          </w:rPr>
          <w:t xml:space="preserve">  </w:t>
        </w:r>
        <w:r w:rsidR="007D7DB8" w:rsidRPr="0076688B">
          <w:rPr>
            <w:rFonts w:ascii="Courier New" w:eastAsia="Times New Roman" w:hAnsi="Courier New" w:cs="Courier New"/>
            <w:color w:val="993366"/>
            <w:sz w:val="16"/>
            <w:lang w:eastAsia="en-GB"/>
          </w:rPr>
          <w:t>OPTIONAL</w:t>
        </w:r>
        <w:r w:rsidR="007D7DB8" w:rsidRPr="0076688B">
          <w:rPr>
            <w:rFonts w:ascii="Courier New" w:eastAsia="Times New Roman" w:hAnsi="Courier New" w:cs="Courier New"/>
            <w:sz w:val="16"/>
            <w:lang w:eastAsia="en-GB"/>
          </w:rPr>
          <w:t xml:space="preserve">,  </w:t>
        </w:r>
        <w:r w:rsidR="007D7DB8" w:rsidRPr="0076688B">
          <w:rPr>
            <w:rFonts w:ascii="Courier New" w:eastAsia="Times New Roman" w:hAnsi="Courier New" w:cs="Courier New"/>
            <w:color w:val="808080"/>
            <w:sz w:val="16"/>
            <w:lang w:eastAsia="en-GB"/>
          </w:rPr>
          <w:t>-- Need R</w:t>
        </w:r>
      </w:ins>
    </w:p>
    <w:p w14:paraId="610244D0" w14:textId="51BAC359" w:rsidR="00A663DB" w:rsidRPr="0076688B" w:rsidRDefault="00A663DB" w:rsidP="00A66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54" w:author="作者"/>
          <w:rFonts w:ascii="Courier New" w:eastAsia="Times New Roman" w:hAnsi="Courier New" w:cs="Courier New"/>
          <w:sz w:val="16"/>
          <w:lang w:eastAsia="en-GB"/>
        </w:rPr>
      </w:pPr>
      <w:ins w:id="55" w:author="作者">
        <w:r w:rsidRPr="0076688B">
          <w:rPr>
            <w:rFonts w:ascii="Courier New" w:eastAsia="Times New Roman" w:hAnsi="Courier New" w:cs="Courier New"/>
            <w:sz w:val="16"/>
            <w:lang w:eastAsia="en-GB"/>
          </w:rPr>
          <w:t xml:space="preserve">    </w:t>
        </w:r>
        <w:r w:rsidR="00131257" w:rsidRPr="00F0526A">
          <w:rPr>
            <w:rFonts w:ascii="Courier New" w:eastAsia="Times New Roman" w:hAnsi="Courier New"/>
            <w:noProof/>
            <w:sz w:val="16"/>
            <w:lang w:eastAsia="zh-CN"/>
          </w:rPr>
          <w:t>mbs-SessionAreaList-r19          SEQUENCE (</w:t>
        </w:r>
        <w:r w:rsidR="00131257" w:rsidRPr="00F0526A">
          <w:rPr>
            <w:rFonts w:ascii="Courier New" w:eastAsia="Times New Roman" w:hAnsi="Courier New"/>
            <w:noProof/>
            <w:color w:val="993366"/>
            <w:sz w:val="16"/>
            <w:lang w:eastAsia="zh-CN"/>
          </w:rPr>
          <w:t>SIZE</w:t>
        </w:r>
        <w:r w:rsidR="00131257" w:rsidRPr="00F0526A">
          <w:rPr>
            <w:rFonts w:ascii="Courier New" w:eastAsia="Times New Roman" w:hAnsi="Courier New"/>
            <w:noProof/>
            <w:sz w:val="16"/>
            <w:lang w:eastAsia="zh-CN"/>
          </w:rPr>
          <w:t xml:space="preserve"> (1..maxNrofMBS-SessionPerArea-r19)) </w:t>
        </w:r>
        <w:r w:rsidR="00131257" w:rsidRPr="00F0526A">
          <w:rPr>
            <w:rFonts w:ascii="Courier New" w:eastAsia="Times New Roman" w:hAnsi="Courier New"/>
            <w:noProof/>
            <w:color w:val="993366"/>
            <w:sz w:val="16"/>
            <w:lang w:eastAsia="zh-CN"/>
          </w:rPr>
          <w:t>OF</w:t>
        </w:r>
        <w:r w:rsidR="00131257" w:rsidRPr="00F0526A">
          <w:rPr>
            <w:rFonts w:ascii="Courier New" w:eastAsia="Times New Roman" w:hAnsi="Courier New"/>
            <w:noProof/>
            <w:sz w:val="16"/>
            <w:lang w:eastAsia="zh-CN"/>
          </w:rPr>
          <w:t xml:space="preserve"> MBS-IntendedAreaID-r19</w:t>
        </w:r>
      </w:ins>
    </w:p>
    <w:p w14:paraId="2F16BA4D" w14:textId="77777777" w:rsidR="00A663DB" w:rsidRPr="0076688B" w:rsidRDefault="00A663DB" w:rsidP="00A663D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ins w:id="56" w:author="作者"/>
          <w:rFonts w:ascii="Courier New" w:eastAsia="Times New Roman" w:hAnsi="Courier New" w:cs="Courier New"/>
          <w:sz w:val="16"/>
          <w:lang w:eastAsia="en-GB"/>
        </w:rPr>
      </w:pPr>
      <w:ins w:id="57" w:author="作者">
        <w:r w:rsidRPr="0076688B">
          <w:rPr>
            <w:rFonts w:ascii="Courier New" w:eastAsia="Times New Roman" w:hAnsi="Courier New" w:cs="Courier New"/>
            <w:sz w:val="16"/>
            <w:lang w:eastAsia="en-GB"/>
          </w:rPr>
          <w:t>}</w:t>
        </w:r>
      </w:ins>
    </w:p>
    <w:p w14:paraId="650071AB" w14:textId="6865691D" w:rsidR="007B14A9" w:rsidRPr="0076688B" w:rsidRDefault="007B14A9" w:rsidP="00766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sz w:val="16"/>
          <w:lang w:eastAsia="en-GB"/>
        </w:rPr>
      </w:pPr>
    </w:p>
    <w:p w14:paraId="239B7B8D" w14:textId="77777777" w:rsidR="0076688B" w:rsidRPr="0076688B" w:rsidRDefault="0076688B" w:rsidP="00766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en-GB"/>
        </w:rPr>
      </w:pPr>
      <w:r w:rsidRPr="0076688B">
        <w:rPr>
          <w:rFonts w:ascii="Courier New" w:eastAsia="Times New Roman" w:hAnsi="Courier New" w:cs="Courier New"/>
          <w:color w:val="808080"/>
          <w:sz w:val="16"/>
          <w:lang w:eastAsia="en-GB"/>
        </w:rPr>
        <w:t>-- TAG-SIB21-STOP</w:t>
      </w:r>
    </w:p>
    <w:p w14:paraId="1EDF9FF3" w14:textId="77777777" w:rsidR="0076688B" w:rsidRPr="0076688B" w:rsidRDefault="0076688B" w:rsidP="0076688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rPr>
          <w:rFonts w:ascii="Courier New" w:eastAsia="Times New Roman" w:hAnsi="Courier New" w:cs="Courier New"/>
          <w:color w:val="808080"/>
          <w:sz w:val="16"/>
          <w:lang w:eastAsia="en-GB"/>
        </w:rPr>
      </w:pPr>
      <w:r w:rsidRPr="0076688B">
        <w:rPr>
          <w:rFonts w:ascii="Courier New" w:eastAsia="Times New Roman" w:hAnsi="Courier New" w:cs="Courier New"/>
          <w:color w:val="808080"/>
          <w:sz w:val="16"/>
          <w:lang w:eastAsia="en-GB"/>
        </w:rPr>
        <w:t>-- ASN1STOP</w:t>
      </w:r>
    </w:p>
    <w:p w14:paraId="37EA22E4" w14:textId="6415AF87" w:rsidR="007F035E" w:rsidRPr="00EF150F" w:rsidRDefault="00DC7292" w:rsidP="00D72122">
      <w:pPr>
        <w:spacing w:beforeLines="100" w:before="240" w:after="120" w:line="240" w:lineRule="auto"/>
        <w:jc w:val="both"/>
        <w:rPr>
          <w:rStyle w:val="IvDbodytextChar"/>
          <w:rFonts w:ascii="Times New Roman" w:eastAsia="宋体" w:hAnsi="Times New Roman" w:cs="Times New Roman"/>
          <w:b/>
          <w:sz w:val="20"/>
          <w:szCs w:val="20"/>
          <w:u w:val="single"/>
          <w:lang w:eastAsia="zh-CN"/>
        </w:rPr>
      </w:pPr>
      <w:r>
        <w:rPr>
          <w:rStyle w:val="IvDbodytextChar"/>
          <w:rFonts w:ascii="Times New Roman" w:eastAsia="宋体" w:hAnsi="Times New Roman" w:cs="Times New Roman"/>
          <w:b/>
          <w:sz w:val="20"/>
          <w:szCs w:val="20"/>
          <w:u w:val="single"/>
          <w:lang w:eastAsia="zh-CN"/>
        </w:rPr>
        <w:t>N</w:t>
      </w:r>
      <w:r w:rsidR="007F035E" w:rsidRPr="00EF150F">
        <w:rPr>
          <w:rStyle w:val="IvDbodytextChar"/>
          <w:rFonts w:ascii="Times New Roman" w:eastAsia="宋体" w:hAnsi="Times New Roman" w:cs="Times New Roman"/>
          <w:b/>
          <w:sz w:val="20"/>
          <w:szCs w:val="20"/>
          <w:u w:val="single"/>
          <w:lang w:eastAsia="zh-CN"/>
        </w:rPr>
        <w:t>eighbour cell list</w:t>
      </w:r>
    </w:p>
    <w:p w14:paraId="21A87575" w14:textId="0DF955D7" w:rsidR="00EC2336" w:rsidRDefault="00EC2336" w:rsidP="00EC2336">
      <w:pPr>
        <w:spacing w:after="120" w:line="240" w:lineRule="auto"/>
        <w:jc w:val="both"/>
      </w:pPr>
      <w:r w:rsidRPr="006431D2">
        <w:rPr>
          <w:rStyle w:val="IvDbodytextChar"/>
          <w:rFonts w:ascii="Times New Roman" w:hAnsi="Times New Roman" w:cs="Times New Roman" w:hint="eastAsia"/>
          <w:sz w:val="20"/>
          <w:szCs w:val="20"/>
          <w:lang w:eastAsia="zh-CN"/>
        </w:rPr>
        <w:t>IDLE</w:t>
      </w:r>
      <w:r w:rsidRPr="00BE67EC">
        <w:rPr>
          <w:rStyle w:val="IvDbodytextChar"/>
          <w:rFonts w:ascii="Times New Roman" w:hAnsi="Times New Roman" w:cs="Times New Roman" w:hint="eastAsia"/>
          <w:sz w:val="20"/>
          <w:szCs w:val="20"/>
          <w:lang w:eastAsia="zh-CN"/>
        </w:rPr>
        <w:t>/</w:t>
      </w:r>
      <w:r w:rsidRPr="006431D2">
        <w:rPr>
          <w:rStyle w:val="IvDbodytextChar"/>
          <w:rFonts w:ascii="Times New Roman" w:hAnsi="Times New Roman" w:cs="Times New Roman" w:hint="eastAsia"/>
          <w:sz w:val="20"/>
          <w:szCs w:val="20"/>
          <w:lang w:eastAsia="zh-CN"/>
        </w:rPr>
        <w:t>IN</w:t>
      </w:r>
      <w:r>
        <w:rPr>
          <w:rStyle w:val="IvDbodytextChar"/>
          <w:rFonts w:ascii="Times New Roman" w:hAnsi="Times New Roman" w:cs="Times New Roman"/>
          <w:sz w:val="20"/>
          <w:szCs w:val="20"/>
          <w:lang w:eastAsia="zh-CN"/>
        </w:rPr>
        <w:t>A</w:t>
      </w:r>
      <w:r w:rsidRPr="006431D2">
        <w:rPr>
          <w:rStyle w:val="IvDbodytextChar"/>
          <w:rFonts w:ascii="Times New Roman" w:hAnsi="Times New Roman" w:cs="Times New Roman" w:hint="eastAsia"/>
          <w:sz w:val="20"/>
          <w:szCs w:val="20"/>
          <w:lang w:eastAsia="zh-CN"/>
        </w:rPr>
        <w:t>CTIVE</w:t>
      </w:r>
      <w:r>
        <w:rPr>
          <w:rStyle w:val="IvDbodytextChar"/>
          <w:rFonts w:ascii="Times New Roman" w:hAnsi="Times New Roman" w:cs="Times New Roman"/>
          <w:sz w:val="20"/>
          <w:szCs w:val="20"/>
          <w:lang w:eastAsia="zh-CN"/>
        </w:rPr>
        <w:t xml:space="preserve"> </w:t>
      </w:r>
      <w:r w:rsidRPr="006F2BD5">
        <w:rPr>
          <w:rStyle w:val="IvDbodytextChar"/>
          <w:rFonts w:ascii="Times New Roman" w:hAnsi="Times New Roman" w:cs="Times New Roman"/>
          <w:sz w:val="20"/>
          <w:szCs w:val="20"/>
          <w:lang w:eastAsia="zh-CN"/>
        </w:rPr>
        <w:t>UE may</w:t>
      </w:r>
      <w:r>
        <w:rPr>
          <w:rStyle w:val="IvDbodytextChar"/>
          <w:rFonts w:ascii="Times New Roman" w:hAnsi="Times New Roman" w:cs="Times New Roman"/>
          <w:sz w:val="20"/>
          <w:szCs w:val="20"/>
          <w:lang w:eastAsia="zh-CN"/>
        </w:rPr>
        <w:t xml:space="preserve"> </w:t>
      </w:r>
      <w:r>
        <w:t xml:space="preserve">request unicast reception (thus triggering RRC setup/resume request procedure) of the broadcast service content before moving to a cell not providing the MBS broadcast service(s) via PTM mode, according to the neighbour cell list in MCCH. </w:t>
      </w:r>
    </w:p>
    <w:p w14:paraId="74CA3E0D" w14:textId="33B52569" w:rsidR="00AB7654" w:rsidRDefault="00AB7654" w:rsidP="00381152">
      <w:pPr>
        <w:adjustRightInd w:val="0"/>
        <w:snapToGrid w:val="0"/>
        <w:spacing w:after="120" w:line="240" w:lineRule="auto"/>
        <w:jc w:val="both"/>
      </w:pPr>
      <w:r>
        <w:rPr>
          <w:rFonts w:eastAsia="宋体"/>
          <w:lang w:val="en-US" w:eastAsia="zh-CN"/>
        </w:rPr>
        <w:t xml:space="preserve">For the </w:t>
      </w:r>
      <w:r w:rsidR="000C1555">
        <w:t>unicast reception request for the broadcast service content</w:t>
      </w:r>
      <w:r w:rsidR="00003A61">
        <w:t xml:space="preserve">, since it is up to UE implementation to do this without </w:t>
      </w:r>
      <w:r w:rsidR="00C73EBD">
        <w:t xml:space="preserve">stage-3 </w:t>
      </w:r>
      <w:r w:rsidR="00003A61">
        <w:t>spec normative text,</w:t>
      </w:r>
      <w:r w:rsidR="00B3137A">
        <w:t xml:space="preserve"> we think we can leave it to pure UE implementation in the Rel-19 case. For example, when the UE is moving to a cell not providing the MBS broadcast service and will </w:t>
      </w:r>
      <w:r w:rsidR="008F686D">
        <w:t xml:space="preserve">continue to stay within </w:t>
      </w:r>
      <w:r w:rsidR="00B3137A">
        <w:t>the intended</w:t>
      </w:r>
      <w:r w:rsidR="003720CB">
        <w:t xml:space="preserve"> service area, it may trigger </w:t>
      </w:r>
      <w:r w:rsidR="00E53157">
        <w:t xml:space="preserve">an </w:t>
      </w:r>
      <w:r w:rsidR="003720CB">
        <w:t xml:space="preserve">RRC setup/resume request for the unicast reception of </w:t>
      </w:r>
      <w:r w:rsidR="00E53157">
        <w:t>the broadcast service content</w:t>
      </w:r>
      <w:r w:rsidR="00220D6B">
        <w:t xml:space="preserve">. </w:t>
      </w:r>
      <w:r w:rsidR="008B15AA">
        <w:t xml:space="preserve">No further enhancement is needed for the </w:t>
      </w:r>
      <w:r w:rsidR="00661B82">
        <w:t>neighbour</w:t>
      </w:r>
      <w:r w:rsidR="008352A8">
        <w:t xml:space="preserve"> cell list solution</w:t>
      </w:r>
      <w:r w:rsidR="00AB39D0">
        <w:t>.</w:t>
      </w:r>
      <w:r w:rsidR="003720CB">
        <w:t xml:space="preserve"> </w:t>
      </w:r>
      <w:r w:rsidR="00B3137A">
        <w:t xml:space="preserve"> </w:t>
      </w:r>
    </w:p>
    <w:p w14:paraId="5A3D4B1F" w14:textId="52B16917" w:rsidR="00324C2B" w:rsidRPr="00E81597" w:rsidRDefault="00324C2B" w:rsidP="00E81597">
      <w:pPr>
        <w:adjustRightInd w:val="0"/>
        <w:snapToGrid w:val="0"/>
        <w:spacing w:after="240" w:line="240" w:lineRule="auto"/>
        <w:jc w:val="both"/>
        <w:rPr>
          <w:rFonts w:eastAsia="宋体"/>
          <w:b/>
          <w:lang w:val="en-US" w:eastAsia="zh-CN"/>
        </w:rPr>
      </w:pPr>
      <w:r w:rsidRPr="00877BE6">
        <w:rPr>
          <w:rFonts w:eastAsia="宋体"/>
          <w:b/>
          <w:lang w:val="en-US" w:eastAsia="zh-CN"/>
        </w:rPr>
        <w:t xml:space="preserve">Proposal </w:t>
      </w:r>
      <w:r w:rsidR="00297634">
        <w:rPr>
          <w:rFonts w:eastAsia="宋体"/>
          <w:b/>
          <w:lang w:val="en-US" w:eastAsia="zh-CN"/>
        </w:rPr>
        <w:t>5</w:t>
      </w:r>
      <w:r w:rsidRPr="00877BE6">
        <w:rPr>
          <w:rFonts w:eastAsia="宋体"/>
          <w:b/>
          <w:lang w:val="en-US" w:eastAsia="zh-CN"/>
        </w:rPr>
        <w:t>:</w:t>
      </w:r>
      <w:r w:rsidR="002D19FD" w:rsidRPr="00B75AD1">
        <w:rPr>
          <w:rFonts w:eastAsia="宋体"/>
          <w:b/>
          <w:lang w:val="en-US" w:eastAsia="zh-CN"/>
        </w:rPr>
        <w:t xml:space="preserve"> No </w:t>
      </w:r>
      <w:r w:rsidR="00673C8D" w:rsidRPr="00B75AD1">
        <w:rPr>
          <w:rFonts w:eastAsia="宋体"/>
          <w:b/>
          <w:lang w:val="en-US" w:eastAsia="zh-CN"/>
        </w:rPr>
        <w:t>enhanc</w:t>
      </w:r>
      <w:r w:rsidR="00B11EB1" w:rsidRPr="00B75AD1">
        <w:rPr>
          <w:rFonts w:eastAsia="宋体"/>
          <w:b/>
          <w:lang w:val="en-US" w:eastAsia="zh-CN"/>
        </w:rPr>
        <w:t>e</w:t>
      </w:r>
      <w:r w:rsidR="00673C8D" w:rsidRPr="00B75AD1">
        <w:rPr>
          <w:rFonts w:eastAsia="宋体"/>
          <w:b/>
          <w:lang w:val="en-US" w:eastAsia="zh-CN"/>
        </w:rPr>
        <w:t xml:space="preserve">ment is </w:t>
      </w:r>
      <w:r w:rsidR="00B11EB1" w:rsidRPr="00B75AD1">
        <w:rPr>
          <w:rFonts w:eastAsia="宋体"/>
          <w:b/>
          <w:lang w:val="en-US" w:eastAsia="zh-CN"/>
        </w:rPr>
        <w:t>considered</w:t>
      </w:r>
      <w:r w:rsidR="00673C8D" w:rsidRPr="00B75AD1">
        <w:rPr>
          <w:rFonts w:eastAsia="宋体"/>
          <w:b/>
          <w:lang w:val="en-US" w:eastAsia="zh-CN"/>
        </w:rPr>
        <w:t xml:space="preserve"> for </w:t>
      </w:r>
      <w:r w:rsidR="00A81791">
        <w:rPr>
          <w:rFonts w:eastAsia="宋体"/>
          <w:b/>
          <w:lang w:val="en-US" w:eastAsia="zh-CN"/>
        </w:rPr>
        <w:t xml:space="preserve">the </w:t>
      </w:r>
      <w:r w:rsidR="00F25B2A">
        <w:rPr>
          <w:rFonts w:eastAsia="宋体"/>
          <w:b/>
          <w:lang w:val="en-US" w:eastAsia="zh-CN"/>
        </w:rPr>
        <w:t xml:space="preserve">MCCH </w:t>
      </w:r>
      <w:r w:rsidR="00B51ADF" w:rsidRPr="00B75AD1">
        <w:rPr>
          <w:rFonts w:eastAsia="宋体"/>
          <w:b/>
          <w:lang w:val="en-US" w:eastAsia="zh-CN"/>
        </w:rPr>
        <w:t>neighbour cell list mechanism</w:t>
      </w:r>
      <w:r w:rsidR="00B75AD1">
        <w:rPr>
          <w:rFonts w:eastAsia="宋体"/>
          <w:b/>
          <w:lang w:val="en-US" w:eastAsia="zh-CN"/>
        </w:rPr>
        <w:t xml:space="preserve"> in Rel-19</w:t>
      </w:r>
      <w:r w:rsidRPr="00877BE6">
        <w:rPr>
          <w:rFonts w:eastAsia="宋体"/>
          <w:b/>
          <w:lang w:val="en-US" w:eastAsia="zh-CN"/>
        </w:rPr>
        <w:t>.</w:t>
      </w:r>
    </w:p>
    <w:p w14:paraId="62E7430A" w14:textId="178F315D" w:rsidR="0077234F" w:rsidRPr="0077234F" w:rsidRDefault="0077234F" w:rsidP="0077234F">
      <w:pPr>
        <w:spacing w:after="120" w:line="240" w:lineRule="auto"/>
        <w:jc w:val="both"/>
        <w:rPr>
          <w:rStyle w:val="IvDbodytextChar"/>
          <w:rFonts w:ascii="Times New Roman" w:hAnsi="Times New Roman" w:cs="Times New Roman"/>
          <w:b/>
          <w:sz w:val="20"/>
          <w:szCs w:val="20"/>
          <w:u w:val="single"/>
          <w:lang w:eastAsia="zh-CN"/>
        </w:rPr>
      </w:pPr>
      <w:r w:rsidRPr="0077234F">
        <w:rPr>
          <w:rStyle w:val="IvDbodytextChar"/>
          <w:rFonts w:ascii="Times New Roman" w:eastAsia="宋体" w:hAnsi="Times New Roman" w:cs="Times New Roman"/>
          <w:b/>
          <w:sz w:val="20"/>
          <w:szCs w:val="20"/>
          <w:u w:val="single"/>
          <w:lang w:eastAsia="zh-CN"/>
        </w:rPr>
        <w:t>MBS Interest Indication (MII)</w:t>
      </w:r>
      <w:r>
        <w:rPr>
          <w:rStyle w:val="IvDbodytextChar"/>
          <w:rFonts w:ascii="Times New Roman" w:eastAsia="宋体" w:hAnsi="Times New Roman" w:cs="Times New Roman"/>
          <w:b/>
          <w:sz w:val="20"/>
          <w:szCs w:val="20"/>
          <w:u w:val="single"/>
          <w:lang w:eastAsia="zh-CN"/>
        </w:rPr>
        <w:t xml:space="preserve"> reporting</w:t>
      </w:r>
    </w:p>
    <w:p w14:paraId="0A52C30E" w14:textId="4006E0B4" w:rsidR="0096152D" w:rsidRPr="00DA466C" w:rsidRDefault="00F156D4" w:rsidP="001A67F3">
      <w:pPr>
        <w:adjustRightInd w:val="0"/>
        <w:snapToGrid w:val="0"/>
        <w:spacing w:after="120" w:line="240" w:lineRule="auto"/>
        <w:jc w:val="both"/>
        <w:rPr>
          <w:rFonts w:eastAsia="宋体"/>
          <w:lang w:val="en-US" w:eastAsia="zh-CN"/>
        </w:rPr>
      </w:pPr>
      <w:r w:rsidRPr="00F156D4">
        <w:rPr>
          <w:rFonts w:eastAsia="宋体" w:hint="eastAsia"/>
          <w:lang w:val="en-US" w:eastAsia="zh-CN"/>
        </w:rPr>
        <w:t>L</w:t>
      </w:r>
      <w:r w:rsidRPr="00F156D4">
        <w:rPr>
          <w:rFonts w:eastAsia="宋体"/>
          <w:lang w:val="en-US" w:eastAsia="zh-CN"/>
        </w:rPr>
        <w:t xml:space="preserve">ast but not least, </w:t>
      </w:r>
      <w:r w:rsidR="00381152">
        <w:rPr>
          <w:rFonts w:eastAsia="宋体"/>
          <w:lang w:val="en-US" w:eastAsia="zh-CN"/>
        </w:rPr>
        <w:t xml:space="preserve">we would like to look at the </w:t>
      </w:r>
      <w:r w:rsidR="00381152">
        <w:rPr>
          <w:lang w:eastAsia="zh-CN"/>
        </w:rPr>
        <w:t>MBS Interest Indication</w:t>
      </w:r>
      <w:r w:rsidR="00155D49">
        <w:rPr>
          <w:lang w:eastAsia="zh-CN"/>
        </w:rPr>
        <w:t xml:space="preserve"> (MII)</w:t>
      </w:r>
      <w:r w:rsidR="00381152" w:rsidRPr="00B44AF8">
        <w:rPr>
          <w:rFonts w:eastAsia="宋体"/>
          <w:lang w:eastAsia="zh-CN"/>
        </w:rPr>
        <w:t xml:space="preserve"> </w:t>
      </w:r>
      <w:r w:rsidR="00381152">
        <w:rPr>
          <w:rFonts w:eastAsia="宋体"/>
          <w:lang w:eastAsia="zh-CN"/>
        </w:rPr>
        <w:t xml:space="preserve">reporting mechanism. </w:t>
      </w:r>
      <w:r w:rsidR="00DA466C">
        <w:rPr>
          <w:rFonts w:eastAsia="宋体"/>
          <w:lang w:eastAsia="zh-CN"/>
        </w:rPr>
        <w:t>I</w:t>
      </w:r>
      <w:r w:rsidR="0096152D" w:rsidRPr="00B44AF8">
        <w:rPr>
          <w:rFonts w:eastAsia="宋体"/>
          <w:lang w:eastAsia="zh-CN"/>
        </w:rPr>
        <w:t>n TS 38.3</w:t>
      </w:r>
      <w:r w:rsidR="0096152D">
        <w:rPr>
          <w:rFonts w:eastAsia="宋体"/>
          <w:lang w:eastAsia="zh-CN"/>
        </w:rPr>
        <w:t>31</w:t>
      </w:r>
      <w:r w:rsidR="0096152D" w:rsidRPr="00B44AF8">
        <w:rPr>
          <w:rFonts w:eastAsia="宋体"/>
          <w:lang w:eastAsia="zh-CN"/>
        </w:rPr>
        <w:t xml:space="preserve">, the following </w:t>
      </w:r>
      <w:r w:rsidR="007B6930">
        <w:rPr>
          <w:lang w:eastAsia="zh-CN"/>
        </w:rPr>
        <w:t>MBS Interest Indication</w:t>
      </w:r>
      <w:r w:rsidR="007B6930" w:rsidRPr="00B44AF8">
        <w:rPr>
          <w:rFonts w:eastAsia="宋体"/>
          <w:lang w:eastAsia="zh-CN"/>
        </w:rPr>
        <w:t xml:space="preserve"> </w:t>
      </w:r>
      <w:r w:rsidR="00B52FEE">
        <w:rPr>
          <w:rFonts w:eastAsia="宋体"/>
          <w:lang w:eastAsia="zh-CN"/>
        </w:rPr>
        <w:t>rep</w:t>
      </w:r>
      <w:r w:rsidR="00320AB9">
        <w:rPr>
          <w:rFonts w:eastAsia="宋体"/>
          <w:lang w:eastAsia="zh-CN"/>
        </w:rPr>
        <w:t>or</w:t>
      </w:r>
      <w:r w:rsidR="00B52FEE">
        <w:rPr>
          <w:rFonts w:eastAsia="宋体"/>
          <w:lang w:eastAsia="zh-CN"/>
        </w:rPr>
        <w:t xml:space="preserve">ting </w:t>
      </w:r>
      <w:r w:rsidR="00661B82">
        <w:rPr>
          <w:rFonts w:eastAsia="宋体"/>
          <w:lang w:eastAsia="zh-CN"/>
        </w:rPr>
        <w:t>behaviour</w:t>
      </w:r>
      <w:r w:rsidR="0096152D" w:rsidRPr="00B44AF8">
        <w:rPr>
          <w:rFonts w:eastAsia="宋体"/>
          <w:lang w:eastAsia="zh-CN"/>
        </w:rPr>
        <w:t xml:space="preserve"> is specified for MBS broadcast,</w:t>
      </w:r>
    </w:p>
    <w:tbl>
      <w:tblPr>
        <w:tblStyle w:val="af3"/>
        <w:tblW w:w="0" w:type="auto"/>
        <w:tblLook w:val="04A0" w:firstRow="1" w:lastRow="0" w:firstColumn="1" w:lastColumn="0" w:noHBand="0" w:noVBand="1"/>
      </w:tblPr>
      <w:tblGrid>
        <w:gridCol w:w="9629"/>
      </w:tblGrid>
      <w:tr w:rsidR="00C557B1" w14:paraId="479873E8" w14:textId="77777777" w:rsidTr="00C557B1">
        <w:tc>
          <w:tcPr>
            <w:tcW w:w="9629" w:type="dxa"/>
          </w:tcPr>
          <w:p w14:paraId="55309519" w14:textId="36D97B3C" w:rsidR="00C557B1" w:rsidRPr="000D3666" w:rsidRDefault="00C557B1" w:rsidP="000D3666">
            <w:pPr>
              <w:spacing w:after="120" w:line="240" w:lineRule="auto"/>
              <w:rPr>
                <w:rFonts w:eastAsia="Yu Mincho"/>
                <w:b/>
              </w:rPr>
            </w:pPr>
            <w:bookmarkStart w:id="58" w:name="_Toc171467632"/>
            <w:bookmarkStart w:id="59" w:name="_Toc20487095"/>
            <w:bookmarkStart w:id="60" w:name="_Toc29342387"/>
            <w:bookmarkStart w:id="61" w:name="_Toc36846581"/>
            <w:bookmarkStart w:id="62" w:name="_Toc29343526"/>
            <w:bookmarkStart w:id="63" w:name="_Toc36810217"/>
            <w:bookmarkStart w:id="64" w:name="_Toc46482080"/>
            <w:bookmarkStart w:id="65" w:name="_Toc36939234"/>
            <w:bookmarkStart w:id="66" w:name="_Toc36566786"/>
            <w:bookmarkStart w:id="67" w:name="_Toc67997120"/>
            <w:bookmarkStart w:id="68" w:name="_Toc37082214"/>
            <w:bookmarkStart w:id="69" w:name="_Toc46483314"/>
            <w:bookmarkStart w:id="70" w:name="_Toc46480846"/>
            <w:r w:rsidRPr="000D3666">
              <w:rPr>
                <w:rFonts w:eastAsia="Yu Mincho"/>
                <w:b/>
              </w:rPr>
              <w:t>5.9.4.2</w:t>
            </w:r>
            <w:r w:rsidR="00FC6639" w:rsidRPr="000D3666">
              <w:rPr>
                <w:rFonts w:eastAsia="Yu Mincho"/>
                <w:b/>
              </w:rPr>
              <w:t xml:space="preserve"> </w:t>
            </w:r>
            <w:r w:rsidRPr="000D3666">
              <w:rPr>
                <w:rFonts w:eastAsia="Yu Mincho"/>
                <w:b/>
              </w:rPr>
              <w:t>Initiation</w:t>
            </w:r>
            <w:bookmarkEnd w:id="58"/>
            <w:bookmarkEnd w:id="59"/>
            <w:bookmarkEnd w:id="60"/>
            <w:bookmarkEnd w:id="61"/>
            <w:bookmarkEnd w:id="62"/>
            <w:bookmarkEnd w:id="63"/>
            <w:bookmarkEnd w:id="64"/>
            <w:bookmarkEnd w:id="65"/>
            <w:bookmarkEnd w:id="66"/>
            <w:bookmarkEnd w:id="67"/>
            <w:bookmarkEnd w:id="68"/>
            <w:bookmarkEnd w:id="69"/>
            <w:bookmarkEnd w:id="70"/>
          </w:p>
          <w:p w14:paraId="7AF29704" w14:textId="7822A8B8" w:rsidR="00C557B1" w:rsidRPr="00C557B1" w:rsidRDefault="00C557B1" w:rsidP="00FC6639">
            <w:pPr>
              <w:spacing w:afterLines="50" w:after="120" w:line="240" w:lineRule="auto"/>
            </w:pPr>
            <w:r w:rsidRPr="00303E4B">
              <w:rPr>
                <w:sz w:val="16"/>
                <w:highlight w:val="yellow"/>
              </w:rPr>
              <w:t>An MBS capable UE in RRC_CONNECTED may initiate the procedure</w:t>
            </w:r>
            <w:r w:rsidRPr="00303E4B">
              <w:rPr>
                <w:sz w:val="16"/>
              </w:rPr>
              <w:t xml:space="preserve"> in several cases including upon successful connection establishment/resume, </w:t>
            </w:r>
            <w:r w:rsidRPr="00303E4B">
              <w:rPr>
                <w:sz w:val="16"/>
                <w:highlight w:val="yellow"/>
              </w:rPr>
              <w:t>upon entering or leaving the broadcast service area</w:t>
            </w:r>
            <w:r w:rsidRPr="00303E4B">
              <w:rPr>
                <w:sz w:val="16"/>
              </w:rPr>
              <w:t xml:space="preserve">, upon MBS broadcast session start or stop, upon change of interest, </w:t>
            </w:r>
            <w:r w:rsidRPr="00303E4B">
              <w:rPr>
                <w:sz w:val="16"/>
              </w:rPr>
              <w:lastRenderedPageBreak/>
              <w:t xml:space="preserve">upon change of priority between MBS broadcast reception and unicast/multicast reception, upon change to a PCell providing </w:t>
            </w:r>
            <w:r w:rsidRPr="00303E4B">
              <w:rPr>
                <w:i/>
                <w:sz w:val="16"/>
              </w:rPr>
              <w:t>SIB21</w:t>
            </w:r>
            <w:r w:rsidRPr="00303E4B">
              <w:rPr>
                <w:sz w:val="16"/>
              </w:rPr>
              <w:t xml:space="preserve"> (i.e. where the </w:t>
            </w:r>
            <w:r w:rsidRPr="00303E4B">
              <w:rPr>
                <w:i/>
                <w:sz w:val="16"/>
              </w:rPr>
              <w:t>SIB1</w:t>
            </w:r>
            <w:r w:rsidRPr="00303E4B">
              <w:rPr>
                <w:sz w:val="16"/>
              </w:rPr>
              <w:t xml:space="preserve"> scheduling information contains </w:t>
            </w:r>
            <w:r w:rsidRPr="00303E4B">
              <w:rPr>
                <w:i/>
                <w:sz w:val="16"/>
              </w:rPr>
              <w:t>SIB21</w:t>
            </w:r>
            <w:r w:rsidRPr="00303E4B">
              <w:rPr>
                <w:sz w:val="16"/>
              </w:rPr>
              <w:t>)</w:t>
            </w:r>
            <w:r w:rsidRPr="00303E4B">
              <w:rPr>
                <w:sz w:val="16"/>
                <w:lang w:eastAsia="zh-CN"/>
              </w:rPr>
              <w:t xml:space="preserve">, upon receiving </w:t>
            </w:r>
            <w:r w:rsidRPr="00303E4B">
              <w:rPr>
                <w:i/>
                <w:sz w:val="16"/>
                <w:lang w:eastAsia="zh-CN"/>
              </w:rPr>
              <w:t>SIB20</w:t>
            </w:r>
            <w:r w:rsidRPr="00303E4B">
              <w:rPr>
                <w:sz w:val="16"/>
                <w:lang w:eastAsia="zh-CN"/>
              </w:rPr>
              <w:t xml:space="preserve"> of an SCell via dedicated signalling, upon handover, and upon RRC connection re-establishment, </w:t>
            </w:r>
            <w:r w:rsidRPr="00303E4B">
              <w:rPr>
                <w:bCs/>
                <w:sz w:val="16"/>
              </w:rPr>
              <w:t xml:space="preserve">upon change to a PCell providing </w:t>
            </w:r>
            <w:r w:rsidRPr="00303E4B">
              <w:rPr>
                <w:bCs/>
                <w:i/>
                <w:sz w:val="16"/>
              </w:rPr>
              <w:t>nonServingCellMII</w:t>
            </w:r>
            <w:r w:rsidRPr="00303E4B">
              <w:rPr>
                <w:bCs/>
                <w:sz w:val="16"/>
              </w:rPr>
              <w:t xml:space="preserve"> in </w:t>
            </w:r>
            <w:r w:rsidRPr="00303E4B">
              <w:rPr>
                <w:bCs/>
                <w:i/>
                <w:sz w:val="16"/>
              </w:rPr>
              <w:t>SIB1</w:t>
            </w:r>
            <w:r w:rsidRPr="00303E4B">
              <w:rPr>
                <w:sz w:val="16"/>
                <w:lang w:eastAsia="zh-CN"/>
              </w:rPr>
              <w:t xml:space="preserve">, upon starting or stopping reception of MBS broadcast service on a non-serving cell, </w:t>
            </w:r>
            <w:r w:rsidRPr="00303E4B">
              <w:rPr>
                <w:sz w:val="16"/>
              </w:rPr>
              <w:t>upon change of CFR information or subcarrier spacing for MBS broadcast reception on a non-serving cell. If the UE does not have the CFR information and subcarrier spacing for MBS broadcast reception on a non-serving cell at the time it sends the MBS Interest Indication, the UE sends another MBS Interest Indication after it has acquired this information from the non-serving cell.</w:t>
            </w:r>
          </w:p>
        </w:tc>
      </w:tr>
    </w:tbl>
    <w:p w14:paraId="4E73452E" w14:textId="7C4A5FEC" w:rsidR="00FB3710" w:rsidRDefault="00FF215C" w:rsidP="00FB3710">
      <w:pPr>
        <w:adjustRightInd w:val="0"/>
        <w:snapToGrid w:val="0"/>
        <w:spacing w:before="120" w:after="120" w:line="240" w:lineRule="auto"/>
        <w:jc w:val="both"/>
      </w:pPr>
      <w:r w:rsidRPr="00EA353D">
        <w:rPr>
          <w:rFonts w:hint="eastAsia"/>
        </w:rPr>
        <w:lastRenderedPageBreak/>
        <w:t>W</w:t>
      </w:r>
      <w:r w:rsidRPr="00EA353D">
        <w:t xml:space="preserve">e can observe that the </w:t>
      </w:r>
      <w:r w:rsidRPr="0016554F">
        <w:t>RRC_CONNECTED</w:t>
      </w:r>
      <w:r>
        <w:t xml:space="preserve"> UE may </w:t>
      </w:r>
      <w:r w:rsidR="00EA353D" w:rsidRPr="0016554F">
        <w:t xml:space="preserve">initiate the </w:t>
      </w:r>
      <w:r w:rsidR="009D447C">
        <w:t>MII report</w:t>
      </w:r>
      <w:r w:rsidR="00CB4DFC">
        <w:t>ing</w:t>
      </w:r>
      <w:r w:rsidR="009D447C">
        <w:t xml:space="preserve"> </w:t>
      </w:r>
      <w:r w:rsidR="00EA353D" w:rsidRPr="0016554F">
        <w:t>procedure</w:t>
      </w:r>
      <w:r w:rsidR="00EA353D" w:rsidRPr="00EA353D">
        <w:t xml:space="preserve"> upon entering or leaving the broadcast service area</w:t>
      </w:r>
      <w:r w:rsidR="00D25E97">
        <w:t xml:space="preserve"> (i.e.</w:t>
      </w:r>
      <w:r w:rsidR="008B7BDA">
        <w:t xml:space="preserve"> </w:t>
      </w:r>
      <w:r w:rsidR="008B7BDA" w:rsidRPr="00D25E97">
        <w:t>cell/tracking area</w:t>
      </w:r>
      <w:r w:rsidR="00D25E97">
        <w:t xml:space="preserve">) based on </w:t>
      </w:r>
      <w:r w:rsidR="008B7BDA" w:rsidRPr="00D25E97">
        <w:t>the USD</w:t>
      </w:r>
      <w:r w:rsidR="00A26C10">
        <w:t xml:space="preserve">, as highlighted above. </w:t>
      </w:r>
      <w:r w:rsidR="004E4A03">
        <w:t xml:space="preserve">We think the same technical logic can be applicable to the Rel-19 case. </w:t>
      </w:r>
      <w:r w:rsidR="0013530D">
        <w:t xml:space="preserve">That is the UE may report MII when </w:t>
      </w:r>
      <w:r w:rsidR="0013530D" w:rsidRPr="0013530D">
        <w:t xml:space="preserve">entering or leaving the intended </w:t>
      </w:r>
      <w:r w:rsidR="0013530D">
        <w:t xml:space="preserve">service </w:t>
      </w:r>
      <w:r w:rsidR="0013530D" w:rsidRPr="0013530D">
        <w:t>area</w:t>
      </w:r>
      <w:r w:rsidR="0013530D">
        <w:t>, as shown in Figure 1</w:t>
      </w:r>
      <w:r w:rsidR="0013530D" w:rsidRPr="0013530D">
        <w:t>.</w:t>
      </w:r>
      <w:r w:rsidR="00BE4EA8">
        <w:t xml:space="preserve"> </w:t>
      </w:r>
      <w:r w:rsidR="0077234F">
        <w:t>With that, the gNB may provide the UE with an RRC reconfiguration, select a proper target cell, and deprioritize unicast/multicast scheduling, to allow the UE to receive the MBS services the UE is interested in.</w:t>
      </w:r>
    </w:p>
    <w:p w14:paraId="0ACC7146" w14:textId="0BB1515E" w:rsidR="008449E0" w:rsidRDefault="004E4A03" w:rsidP="00741774">
      <w:pPr>
        <w:adjustRightInd w:val="0"/>
        <w:snapToGrid w:val="0"/>
        <w:spacing w:before="120" w:after="240" w:line="240" w:lineRule="auto"/>
        <w:jc w:val="both"/>
      </w:pPr>
      <w:r>
        <w:t xml:space="preserve">Specifically, </w:t>
      </w:r>
      <w:r w:rsidR="00424E6C">
        <w:t>for CONNECTED UE,</w:t>
      </w:r>
      <w:r w:rsidR="008449E0">
        <w:t xml:space="preserve"> </w:t>
      </w:r>
      <w:r w:rsidR="008449E0">
        <w:rPr>
          <w:lang w:eastAsia="zh-CN"/>
        </w:rPr>
        <w:t>MII</w:t>
      </w:r>
      <w:r w:rsidR="00300DC0">
        <w:rPr>
          <w:lang w:eastAsia="zh-CN"/>
        </w:rPr>
        <w:t xml:space="preserve"> can be</w:t>
      </w:r>
      <w:r w:rsidR="008449E0">
        <w:rPr>
          <w:lang w:eastAsia="zh-CN"/>
        </w:rPr>
        <w:t xml:space="preserve"> used </w:t>
      </w:r>
      <w:r w:rsidR="008449E0">
        <w:t>for</w:t>
      </w:r>
      <w:r w:rsidR="005D0DEF">
        <w:t xml:space="preserve"> </w:t>
      </w:r>
      <w:r w:rsidR="00262694">
        <w:t>scheduling</w:t>
      </w:r>
      <w:r w:rsidR="00300DC0">
        <w:t xml:space="preserve"> prioritiz</w:t>
      </w:r>
      <w:r w:rsidR="00A855FE">
        <w:t>atio</w:t>
      </w:r>
      <w:r w:rsidR="000D5E8B">
        <w:t>n</w:t>
      </w:r>
      <w:r w:rsidR="00A855FE">
        <w:t xml:space="preserve"> handling between broadcast and unicast/multicast </w:t>
      </w:r>
      <w:r w:rsidR="00267318">
        <w:t>(e.g. if the</w:t>
      </w:r>
      <w:r w:rsidR="00C341E7">
        <w:t xml:space="preserve"> UE prioritizes broadcast service(s) over unicast/multicast, the </w:t>
      </w:r>
      <w:r w:rsidR="000B47DE">
        <w:t xml:space="preserve">network may release some DRBs/multicast MRBs to save more radio bearer capability for </w:t>
      </w:r>
      <w:r w:rsidR="00746586">
        <w:t>broadcast reception</w:t>
      </w:r>
      <w:r w:rsidR="00267318">
        <w:t>)</w:t>
      </w:r>
      <w:r w:rsidR="001D5658">
        <w:t>. Then</w:t>
      </w:r>
      <w:r w:rsidR="008449E0">
        <w:t xml:space="preserve"> the CONNECTED UE </w:t>
      </w:r>
      <w:r w:rsidR="00E40E03">
        <w:t xml:space="preserve">should </w:t>
      </w:r>
      <w:r w:rsidR="008449E0">
        <w:t xml:space="preserve">report it to the network when it </w:t>
      </w:r>
      <w:r w:rsidR="00AB07A7">
        <w:t>goes</w:t>
      </w:r>
      <w:r w:rsidR="008449E0">
        <w:t xml:space="preserve"> inside the intended service area</w:t>
      </w:r>
      <w:r w:rsidR="007B1048">
        <w:t xml:space="preserve"> so that the network can do the proper scheduling prioritization handling</w:t>
      </w:r>
      <w:r w:rsidR="008449E0">
        <w:t>.</w:t>
      </w:r>
      <w:r w:rsidR="00DE0D86">
        <w:t xml:space="preserve"> </w:t>
      </w:r>
      <w:r w:rsidR="00DE0D86" w:rsidRPr="00FA7BD2">
        <w:rPr>
          <w:rFonts w:hint="eastAsia"/>
        </w:rPr>
        <w:t>Furthermore</w:t>
      </w:r>
      <w:r w:rsidR="001C38ED">
        <w:t xml:space="preserve">, </w:t>
      </w:r>
      <w:r w:rsidR="008449E0">
        <w:t xml:space="preserve">if the UE </w:t>
      </w:r>
      <w:r w:rsidR="00AA1DEC">
        <w:t>goes</w:t>
      </w:r>
      <w:r w:rsidR="008449E0">
        <w:t xml:space="preserve"> outside the intended service area, the UE </w:t>
      </w:r>
      <w:r w:rsidR="007268D3">
        <w:t>should also</w:t>
      </w:r>
      <w:r w:rsidR="008449E0">
        <w:t xml:space="preserve"> indicate the MII </w:t>
      </w:r>
      <w:r w:rsidR="001C38ED">
        <w:t xml:space="preserve">since the </w:t>
      </w:r>
      <w:r w:rsidR="004F7860">
        <w:t xml:space="preserve">network </w:t>
      </w:r>
      <w:r w:rsidR="004D20AB">
        <w:t xml:space="preserve">has to know it </w:t>
      </w:r>
      <w:r w:rsidR="004F7860">
        <w:t>does</w:t>
      </w:r>
      <w:r w:rsidR="00FF215C">
        <w:t xml:space="preserve"> </w:t>
      </w:r>
      <w:r w:rsidR="004F7860">
        <w:t>not need to consider scheduling prioritization handling between broadcast and unicast/multicast anymore</w:t>
      </w:r>
      <w:r w:rsidR="00432C98">
        <w:t xml:space="preserve"> for this UE</w:t>
      </w:r>
      <w:r w:rsidR="001C38ED">
        <w:t xml:space="preserve">. </w:t>
      </w:r>
    </w:p>
    <w:p w14:paraId="58AD5963" w14:textId="5CE0B4D6" w:rsidR="00F156D4" w:rsidRDefault="00436864" w:rsidP="004A70C9">
      <w:pPr>
        <w:adjustRightInd w:val="0"/>
        <w:snapToGrid w:val="0"/>
        <w:spacing w:after="0" w:line="240" w:lineRule="auto"/>
        <w:jc w:val="center"/>
      </w:pPr>
      <w:r>
        <w:object w:dxaOrig="11535" w:dyaOrig="10845" w14:anchorId="2874CCE0">
          <v:shape id="_x0000_i1026" type="#_x0000_t75" style="width:245.25pt;height:230.25pt" o:ole="">
            <v:imagedata r:id="rId15" o:title=""/>
          </v:shape>
          <o:OLEObject Type="Embed" ProgID="Visio.Drawing.15" ShapeID="_x0000_i1026" DrawAspect="Content" ObjectID="_1808319160" r:id="rId16"/>
        </w:object>
      </w:r>
    </w:p>
    <w:p w14:paraId="0D4B0987" w14:textId="45EF330A" w:rsidR="00F156D4" w:rsidRPr="00961DFB" w:rsidRDefault="00F156D4" w:rsidP="00801D21">
      <w:pPr>
        <w:adjustRightInd w:val="0"/>
        <w:snapToGrid w:val="0"/>
        <w:spacing w:after="120" w:line="240" w:lineRule="auto"/>
        <w:jc w:val="center"/>
        <w:rPr>
          <w:rFonts w:eastAsia="宋体"/>
          <w:lang w:val="en-US" w:eastAsia="zh-CN"/>
        </w:rPr>
      </w:pPr>
      <w:r w:rsidRPr="00961DFB">
        <w:rPr>
          <w:rFonts w:eastAsia="宋体" w:hint="eastAsia"/>
          <w:lang w:val="en-US" w:eastAsia="zh-CN"/>
        </w:rPr>
        <w:t>F</w:t>
      </w:r>
      <w:r w:rsidRPr="00961DFB">
        <w:rPr>
          <w:rFonts w:eastAsia="宋体"/>
          <w:lang w:val="en-US" w:eastAsia="zh-CN"/>
        </w:rPr>
        <w:t xml:space="preserve">igure </w:t>
      </w:r>
      <w:r w:rsidR="00436864">
        <w:rPr>
          <w:rFonts w:eastAsia="宋体"/>
          <w:lang w:val="en-US" w:eastAsia="zh-CN"/>
        </w:rPr>
        <w:t>2</w:t>
      </w:r>
      <w:r>
        <w:rPr>
          <w:rFonts w:eastAsia="宋体" w:hint="eastAsia"/>
          <w:lang w:val="en-US" w:eastAsia="zh-CN"/>
        </w:rPr>
        <w:t>:</w:t>
      </w:r>
      <w:r>
        <w:rPr>
          <w:rFonts w:eastAsia="宋体"/>
          <w:lang w:val="en-US" w:eastAsia="zh-CN"/>
        </w:rPr>
        <w:t xml:space="preserve"> </w:t>
      </w:r>
      <w:r w:rsidR="004A70C9">
        <w:rPr>
          <w:rFonts w:eastAsia="宋体"/>
          <w:lang w:val="en-US" w:eastAsia="zh-CN"/>
        </w:rPr>
        <w:t>MII reporting when moving inside/outside the intended service area</w:t>
      </w:r>
    </w:p>
    <w:p w14:paraId="38CF0E9B" w14:textId="158E9B2D" w:rsidR="008E3360" w:rsidRPr="00002E58" w:rsidRDefault="00801D21" w:rsidP="006D73B3">
      <w:pPr>
        <w:adjustRightInd w:val="0"/>
        <w:snapToGrid w:val="0"/>
        <w:spacing w:before="120" w:after="120" w:line="240" w:lineRule="auto"/>
        <w:jc w:val="both"/>
        <w:rPr>
          <w:rFonts w:eastAsia="宋体"/>
          <w:lang w:val="en-US" w:eastAsia="zh-CN"/>
        </w:rPr>
      </w:pPr>
      <w:r>
        <w:rPr>
          <w:rFonts w:eastAsia="宋体"/>
          <w:lang w:val="en-US" w:eastAsia="zh-CN"/>
        </w:rPr>
        <w:t>Based on the above</w:t>
      </w:r>
      <w:r w:rsidR="008E3360" w:rsidRPr="00002E58">
        <w:rPr>
          <w:rFonts w:eastAsia="宋体"/>
          <w:lang w:val="en-US" w:eastAsia="zh-CN"/>
        </w:rPr>
        <w:t xml:space="preserve">, we propose, </w:t>
      </w:r>
    </w:p>
    <w:p w14:paraId="6EE66EF3" w14:textId="4FF2D5EF" w:rsidR="00C95E8C" w:rsidRPr="007411DD" w:rsidRDefault="00100DDB" w:rsidP="00D6683B">
      <w:pPr>
        <w:adjustRightInd w:val="0"/>
        <w:snapToGrid w:val="0"/>
        <w:spacing w:before="120" w:after="240" w:line="240" w:lineRule="auto"/>
        <w:jc w:val="both"/>
        <w:rPr>
          <w:rFonts w:eastAsia="宋体"/>
          <w:b/>
          <w:lang w:eastAsia="zh-CN"/>
        </w:rPr>
      </w:pPr>
      <w:r w:rsidRPr="007411DD">
        <w:rPr>
          <w:rFonts w:eastAsia="宋体"/>
          <w:b/>
          <w:lang w:val="en-US" w:eastAsia="zh-CN"/>
        </w:rPr>
        <w:t xml:space="preserve">Proposal </w:t>
      </w:r>
      <w:r w:rsidR="00436864">
        <w:rPr>
          <w:rFonts w:eastAsia="宋体"/>
          <w:b/>
          <w:lang w:val="en-US" w:eastAsia="zh-CN"/>
        </w:rPr>
        <w:t>6</w:t>
      </w:r>
      <w:r w:rsidRPr="007411DD">
        <w:rPr>
          <w:rFonts w:eastAsia="宋体"/>
          <w:b/>
          <w:lang w:val="en-US" w:eastAsia="zh-CN"/>
        </w:rPr>
        <w:t xml:space="preserve">: </w:t>
      </w:r>
      <w:r w:rsidR="0042728F">
        <w:rPr>
          <w:rFonts w:eastAsia="宋体"/>
          <w:b/>
          <w:lang w:val="en-US" w:eastAsia="zh-CN"/>
        </w:rPr>
        <w:t>RRC_</w:t>
      </w:r>
      <w:r w:rsidR="002F47FC">
        <w:rPr>
          <w:rFonts w:eastAsia="宋体"/>
          <w:b/>
          <w:lang w:val="en-US" w:eastAsia="zh-CN"/>
        </w:rPr>
        <w:t xml:space="preserve">CONNECTED </w:t>
      </w:r>
      <w:r w:rsidR="008449E0" w:rsidRPr="007411DD">
        <w:rPr>
          <w:b/>
        </w:rPr>
        <w:t xml:space="preserve">UE may initiate the </w:t>
      </w:r>
      <w:r w:rsidR="00D85862" w:rsidRPr="007411DD">
        <w:rPr>
          <w:b/>
        </w:rPr>
        <w:t>MBS Interest Indication</w:t>
      </w:r>
      <w:r w:rsidR="008449E0" w:rsidRPr="007411DD">
        <w:rPr>
          <w:b/>
        </w:rPr>
        <w:t xml:space="preserve"> </w:t>
      </w:r>
      <w:r w:rsidR="0083439C">
        <w:rPr>
          <w:b/>
        </w:rPr>
        <w:t xml:space="preserve">reporting </w:t>
      </w:r>
      <w:r w:rsidR="008449E0" w:rsidRPr="007411DD">
        <w:rPr>
          <w:b/>
        </w:rPr>
        <w:t xml:space="preserve">procedure when UE is </w:t>
      </w:r>
      <w:r w:rsidR="001928B4" w:rsidRPr="001928B4">
        <w:rPr>
          <w:b/>
        </w:rPr>
        <w:t>entering or leaving</w:t>
      </w:r>
      <w:r w:rsidR="001928B4" w:rsidRPr="007411DD">
        <w:rPr>
          <w:b/>
        </w:rPr>
        <w:t xml:space="preserve"> </w:t>
      </w:r>
      <w:r w:rsidR="008449E0" w:rsidRPr="007411DD">
        <w:rPr>
          <w:b/>
        </w:rPr>
        <w:t xml:space="preserve">the intended </w:t>
      </w:r>
      <w:r w:rsidR="00815AAB">
        <w:rPr>
          <w:b/>
        </w:rPr>
        <w:t xml:space="preserve">service </w:t>
      </w:r>
      <w:r w:rsidR="008449E0" w:rsidRPr="007411DD">
        <w:rPr>
          <w:b/>
        </w:rPr>
        <w:t>area</w:t>
      </w:r>
      <w:r w:rsidR="00D85862" w:rsidRPr="007411DD">
        <w:rPr>
          <w:b/>
        </w:rPr>
        <w:t>.</w:t>
      </w:r>
    </w:p>
    <w:p w14:paraId="4DEB5DB3" w14:textId="1C74F8C6" w:rsidR="00C27591" w:rsidRDefault="006565DA" w:rsidP="00C27591">
      <w:pPr>
        <w:pStyle w:val="1"/>
        <w:spacing w:line="240" w:lineRule="auto"/>
      </w:pPr>
      <w:r>
        <w:t>3</w:t>
      </w:r>
      <w:r w:rsidR="00C27591">
        <w:t xml:space="preserve"> Conclusion</w:t>
      </w:r>
    </w:p>
    <w:p w14:paraId="547B9F24" w14:textId="214F222C" w:rsidR="002E25A3" w:rsidRDefault="00F85DFF" w:rsidP="00DE6151">
      <w:pPr>
        <w:pStyle w:val="aa"/>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w:t>
      </w:r>
      <w:r w:rsidR="00094582">
        <w:rPr>
          <w:rFonts w:ascii="Times New Roman" w:eastAsia="宋体" w:hAnsi="Times New Roman"/>
          <w:lang w:eastAsia="zh-CN"/>
        </w:rPr>
        <w:t>discussed</w:t>
      </w:r>
      <w:r w:rsidR="00D43252" w:rsidRPr="00D43252">
        <w:rPr>
          <w:rStyle w:val="IvDbodytextChar"/>
          <w:rFonts w:ascii="Times New Roman" w:hAnsi="Times New Roman" w:cs="Times New Roman"/>
          <w:sz w:val="20"/>
          <w:szCs w:val="20"/>
          <w:lang w:eastAsia="zh-CN"/>
        </w:rPr>
        <w:t xml:space="preserve"> </w:t>
      </w:r>
      <w:r w:rsidR="00830CF0">
        <w:rPr>
          <w:rStyle w:val="IvDbodytextChar"/>
          <w:rFonts w:ascii="Times New Roman" w:hAnsi="Times New Roman" w:cs="Times New Roman"/>
          <w:sz w:val="20"/>
          <w:szCs w:val="20"/>
          <w:lang w:eastAsia="zh-CN"/>
        </w:rPr>
        <w:t xml:space="preserve">the </w:t>
      </w:r>
      <w:r w:rsidR="00AA22F6">
        <w:rPr>
          <w:rStyle w:val="IvDbodytextChar"/>
          <w:rFonts w:ascii="Times New Roman" w:hAnsi="Times New Roman" w:cs="Times New Roman"/>
          <w:sz w:val="20"/>
          <w:szCs w:val="20"/>
          <w:lang w:eastAsia="zh-CN"/>
        </w:rPr>
        <w:t xml:space="preserve">remaining issues on MBS </w:t>
      </w:r>
      <w:r w:rsidR="00D43252">
        <w:rPr>
          <w:rStyle w:val="IvDbodytextChar"/>
          <w:rFonts w:ascii="Times New Roman" w:hAnsi="Times New Roman" w:cs="Times New Roman"/>
          <w:sz w:val="20"/>
          <w:szCs w:val="20"/>
          <w:lang w:eastAsia="zh-CN"/>
        </w:rPr>
        <w:t>b</w:t>
      </w:r>
      <w:r w:rsidR="00D43252" w:rsidRPr="00F9751A">
        <w:rPr>
          <w:rStyle w:val="IvDbodytextChar"/>
          <w:rFonts w:ascii="Times New Roman" w:hAnsi="Times New Roman" w:cs="Times New Roman"/>
          <w:sz w:val="20"/>
          <w:szCs w:val="20"/>
          <w:lang w:eastAsia="zh-CN"/>
        </w:rPr>
        <w:t xml:space="preserve">roadcast in </w:t>
      </w:r>
      <w:r w:rsidR="00AE4545">
        <w:rPr>
          <w:rStyle w:val="IvDbodytextChar"/>
          <w:rFonts w:ascii="Times New Roman" w:hAnsi="Times New Roman" w:cs="Times New Roman"/>
          <w:sz w:val="20"/>
          <w:szCs w:val="20"/>
          <w:lang w:eastAsia="zh-CN"/>
        </w:rPr>
        <w:t>Rel-19</w:t>
      </w:r>
      <w:r w:rsidR="00830CF0">
        <w:rPr>
          <w:rStyle w:val="IvDbodytextChar"/>
          <w:rFonts w:ascii="Times New Roman" w:hAnsi="Times New Roman" w:cs="Times New Roman"/>
          <w:sz w:val="20"/>
          <w:szCs w:val="20"/>
          <w:lang w:eastAsia="zh-CN"/>
        </w:rPr>
        <w:t xml:space="preserve"> </w:t>
      </w:r>
      <w:r w:rsidR="00D43252" w:rsidRPr="00F9751A">
        <w:rPr>
          <w:rStyle w:val="IvDbodytextChar"/>
          <w:rFonts w:ascii="Times New Roman" w:hAnsi="Times New Roman" w:cs="Times New Roman"/>
          <w:sz w:val="20"/>
          <w:szCs w:val="20"/>
          <w:lang w:eastAsia="zh-CN"/>
        </w:rPr>
        <w:t>NTN</w:t>
      </w:r>
      <w:r w:rsidR="002A6E43" w:rsidRPr="006B6F27">
        <w:rPr>
          <w:rFonts w:ascii="Times New Roman" w:eastAsia="宋体" w:hAnsi="Times New Roman"/>
          <w:lang w:eastAsia="zh-CN"/>
        </w:rPr>
        <w:t xml:space="preserve">. And </w:t>
      </w:r>
      <w:r w:rsidR="002E25A3" w:rsidRPr="006B6F27">
        <w:rPr>
          <w:rFonts w:ascii="Times New Roman" w:eastAsia="宋体" w:hAnsi="Times New Roman"/>
          <w:lang w:eastAsia="zh-CN"/>
        </w:rPr>
        <w:t>we ma</w:t>
      </w:r>
      <w:r w:rsidR="00852C91">
        <w:rPr>
          <w:rFonts w:ascii="Times New Roman" w:eastAsia="宋体" w:hAnsi="Times New Roman"/>
          <w:lang w:eastAsia="zh-CN"/>
        </w:rPr>
        <w:t>ke</w:t>
      </w:r>
      <w:r w:rsidR="002E25A3" w:rsidRPr="006B6F27">
        <w:rPr>
          <w:rFonts w:ascii="Times New Roman" w:eastAsia="宋体" w:hAnsi="Times New Roman"/>
          <w:lang w:eastAsia="zh-CN"/>
        </w:rPr>
        <w:t xml:space="preserve"> the following</w:t>
      </w:r>
      <w:r w:rsidR="00EF65F4">
        <w:rPr>
          <w:rFonts w:ascii="Times New Roman" w:eastAsia="宋体" w:hAnsi="Times New Roman"/>
          <w:lang w:eastAsia="zh-CN"/>
        </w:rPr>
        <w:t xml:space="preserve"> observations and</w:t>
      </w:r>
      <w:r w:rsidR="002E25A3" w:rsidRPr="006B6F27">
        <w:rPr>
          <w:rFonts w:ascii="Times New Roman" w:eastAsia="宋体" w:hAnsi="Times New Roman"/>
          <w:lang w:eastAsia="zh-CN"/>
        </w:rPr>
        <w:t xml:space="preserve"> proposals</w:t>
      </w:r>
      <w:r w:rsidR="007316D0">
        <w:rPr>
          <w:rFonts w:ascii="Times New Roman" w:eastAsia="宋体" w:hAnsi="Times New Roman"/>
          <w:lang w:eastAsia="zh-CN"/>
        </w:rPr>
        <w:t>,</w:t>
      </w:r>
    </w:p>
    <w:p w14:paraId="3D20E770" w14:textId="6F478F3E" w:rsidR="00F34BD0" w:rsidRPr="00A973EE" w:rsidRDefault="00F34BD0" w:rsidP="004C1FC9">
      <w:pPr>
        <w:spacing w:beforeLines="50" w:before="120" w:after="120" w:line="240" w:lineRule="auto"/>
        <w:jc w:val="both"/>
        <w:rPr>
          <w:rStyle w:val="IvDbodytextChar"/>
          <w:rFonts w:ascii="Times New Roman" w:eastAsia="宋体" w:hAnsi="Times New Roman" w:cs="Times New Roman"/>
          <w:b/>
          <w:sz w:val="20"/>
          <w:szCs w:val="20"/>
          <w:u w:val="single"/>
          <w:lang w:eastAsia="zh-CN"/>
        </w:rPr>
      </w:pPr>
      <w:bookmarkStart w:id="71" w:name="_GoBack"/>
      <w:r w:rsidRPr="00A973EE">
        <w:rPr>
          <w:rStyle w:val="IvDbodytextChar"/>
          <w:rFonts w:ascii="Times New Roman" w:eastAsia="宋体" w:hAnsi="Times New Roman" w:cs="Times New Roman"/>
          <w:b/>
          <w:sz w:val="20"/>
          <w:szCs w:val="20"/>
          <w:u w:val="single"/>
          <w:lang w:eastAsia="zh-CN"/>
        </w:rPr>
        <w:t>Singalling details</w:t>
      </w:r>
      <w:r w:rsidR="00B139CB" w:rsidRPr="00A973EE">
        <w:rPr>
          <w:rStyle w:val="IvDbodytextChar"/>
          <w:rFonts w:ascii="Times New Roman" w:eastAsia="宋体" w:hAnsi="Times New Roman" w:cs="Times New Roman"/>
          <w:b/>
          <w:sz w:val="20"/>
          <w:szCs w:val="20"/>
          <w:u w:val="single"/>
          <w:lang w:eastAsia="zh-CN"/>
        </w:rPr>
        <w:t>:</w:t>
      </w:r>
    </w:p>
    <w:bookmarkEnd w:id="71"/>
    <w:p w14:paraId="6EDBB87D" w14:textId="15E0D433" w:rsidR="0080767F" w:rsidRPr="002C7C2E" w:rsidRDefault="0080767F" w:rsidP="0080767F">
      <w:pPr>
        <w:spacing w:before="120" w:after="120" w:line="240" w:lineRule="auto"/>
        <w:jc w:val="both"/>
        <w:rPr>
          <w:b/>
        </w:rPr>
      </w:pPr>
      <w:r w:rsidRPr="002C7C2E">
        <w:rPr>
          <w:b/>
        </w:rPr>
        <w:t xml:space="preserve">Proposal 1: If a </w:t>
      </w:r>
      <w:r w:rsidRPr="002C7C2E">
        <w:rPr>
          <w:b/>
          <w:bCs/>
          <w:iCs/>
          <w:szCs w:val="22"/>
          <w:lang w:eastAsia="sv-SE"/>
        </w:rPr>
        <w:t xml:space="preserve">broadcast session is intended for reception within the entire cell area, the network does not configure the </w:t>
      </w:r>
      <w:r w:rsidRPr="002C7C2E">
        <w:rPr>
          <w:rStyle w:val="IvDbodytextChar"/>
          <w:rFonts w:ascii="Times New Roman" w:eastAsia="宋体" w:hAnsi="Times New Roman" w:cs="Times New Roman"/>
          <w:b/>
          <w:sz w:val="20"/>
          <w:szCs w:val="20"/>
          <w:lang w:eastAsia="zh-CN"/>
        </w:rPr>
        <w:t>intended area ID</w:t>
      </w:r>
      <w:r w:rsidR="00DE6034" w:rsidRPr="002C7C2E">
        <w:rPr>
          <w:rStyle w:val="IvDbodytextChar"/>
          <w:rFonts w:ascii="Times New Roman" w:eastAsia="宋体" w:hAnsi="Times New Roman" w:cs="Times New Roman"/>
          <w:b/>
          <w:sz w:val="20"/>
          <w:szCs w:val="20"/>
          <w:lang w:eastAsia="zh-CN"/>
        </w:rPr>
        <w:t>(s)</w:t>
      </w:r>
      <w:r w:rsidRPr="002C7C2E">
        <w:rPr>
          <w:rStyle w:val="IvDbodytextChar"/>
          <w:rFonts w:ascii="Times New Roman" w:eastAsia="宋体" w:hAnsi="Times New Roman" w:cs="Times New Roman"/>
          <w:b/>
          <w:sz w:val="20"/>
          <w:szCs w:val="20"/>
          <w:lang w:eastAsia="zh-CN"/>
        </w:rPr>
        <w:t xml:space="preserve"> associated with that service. </w:t>
      </w:r>
    </w:p>
    <w:p w14:paraId="7E417AF5" w14:textId="54ACFFE6" w:rsidR="0080767F" w:rsidRDefault="0080767F" w:rsidP="0080767F">
      <w:pPr>
        <w:spacing w:before="120" w:after="120" w:line="240" w:lineRule="auto"/>
        <w:jc w:val="both"/>
        <w:rPr>
          <w:b/>
        </w:rPr>
      </w:pPr>
      <w:r w:rsidRPr="006F61E6">
        <w:rPr>
          <w:b/>
        </w:rPr>
        <w:t xml:space="preserve">Proposal </w:t>
      </w:r>
      <w:r>
        <w:rPr>
          <w:b/>
        </w:rPr>
        <w:t>2</w:t>
      </w:r>
      <w:r w:rsidRPr="006F61E6">
        <w:rPr>
          <w:b/>
        </w:rPr>
        <w:t>:</w:t>
      </w:r>
      <w:r>
        <w:rPr>
          <w:b/>
        </w:rPr>
        <w:t xml:space="preserve"> RAN2 confirms that </w:t>
      </w:r>
      <w:r w:rsidRPr="00D277DB">
        <w:rPr>
          <w:b/>
        </w:rPr>
        <w:t>i</w:t>
      </w:r>
      <w:r w:rsidRPr="00D277DB">
        <w:rPr>
          <w:rStyle w:val="IvDbodytextChar"/>
          <w:rFonts w:ascii="Times New Roman" w:eastAsia="宋体" w:hAnsi="Times New Roman" w:cs="Times New Roman"/>
          <w:b/>
          <w:sz w:val="20"/>
          <w:szCs w:val="20"/>
          <w:lang w:eastAsia="zh-CN"/>
        </w:rPr>
        <w:t xml:space="preserve">f no intended area </w:t>
      </w:r>
      <w:r w:rsidRPr="00D277DB">
        <w:rPr>
          <w:rStyle w:val="IvDbodytextChar"/>
          <w:rFonts w:ascii="Times New Roman" w:eastAsia="宋体" w:hAnsi="Times New Roman" w:cs="Times New Roman" w:hint="eastAsia"/>
          <w:b/>
          <w:sz w:val="20"/>
          <w:szCs w:val="20"/>
          <w:lang w:eastAsia="zh-CN"/>
        </w:rPr>
        <w:t>ID</w:t>
      </w:r>
      <w:r w:rsidRPr="00D277DB">
        <w:rPr>
          <w:rStyle w:val="IvDbodytextChar"/>
          <w:rFonts w:ascii="Times New Roman" w:eastAsia="宋体" w:hAnsi="Times New Roman" w:cs="Times New Roman"/>
          <w:b/>
          <w:sz w:val="20"/>
          <w:szCs w:val="20"/>
          <w:lang w:eastAsia="zh-CN"/>
        </w:rPr>
        <w:t xml:space="preserve"> is explicitly indicated in MCCH for a</w:t>
      </w:r>
      <w:r w:rsidR="002C7C2E">
        <w:rPr>
          <w:rStyle w:val="IvDbodytextChar"/>
          <w:rFonts w:ascii="Times New Roman" w:eastAsia="宋体" w:hAnsi="Times New Roman" w:cs="Times New Roman"/>
          <w:b/>
          <w:sz w:val="20"/>
          <w:szCs w:val="20"/>
          <w:lang w:eastAsia="zh-CN"/>
        </w:rPr>
        <w:t>n</w:t>
      </w:r>
      <w:r w:rsidRPr="00D277DB">
        <w:rPr>
          <w:rStyle w:val="IvDbodytextChar"/>
          <w:rFonts w:ascii="Times New Roman" w:eastAsia="宋体" w:hAnsi="Times New Roman" w:cs="Times New Roman"/>
          <w:b/>
          <w:sz w:val="20"/>
          <w:szCs w:val="20"/>
          <w:lang w:eastAsia="zh-CN"/>
        </w:rPr>
        <w:t xml:space="preserve"> MBS broadcast service</w:t>
      </w:r>
      <w:r>
        <w:rPr>
          <w:rStyle w:val="IvDbodytextChar"/>
          <w:rFonts w:ascii="Times New Roman" w:eastAsia="宋体" w:hAnsi="Times New Roman" w:cs="Times New Roman"/>
          <w:b/>
          <w:sz w:val="20"/>
          <w:szCs w:val="20"/>
          <w:lang w:eastAsia="zh-CN"/>
        </w:rPr>
        <w:t xml:space="preserve"> </w:t>
      </w:r>
      <w:r w:rsidRPr="00D277DB">
        <w:rPr>
          <w:rStyle w:val="IvDbodytextChar"/>
          <w:rFonts w:ascii="Times New Roman" w:eastAsia="宋体" w:hAnsi="Times New Roman" w:cs="Times New Roman"/>
          <w:b/>
          <w:sz w:val="20"/>
          <w:szCs w:val="20"/>
          <w:lang w:eastAsia="zh-CN"/>
        </w:rPr>
        <w:t xml:space="preserve">the UE is interested in, </w:t>
      </w:r>
      <w:r>
        <w:rPr>
          <w:rStyle w:val="IvDbodytextChar"/>
          <w:rFonts w:ascii="Times New Roman" w:eastAsia="宋体" w:hAnsi="Times New Roman" w:cs="Times New Roman"/>
          <w:b/>
          <w:sz w:val="20"/>
          <w:szCs w:val="20"/>
          <w:lang w:eastAsia="zh-CN"/>
        </w:rPr>
        <w:t xml:space="preserve">the </w:t>
      </w:r>
      <w:r>
        <w:rPr>
          <w:rStyle w:val="IvDbodytextChar"/>
          <w:rFonts w:ascii="Times New Roman" w:eastAsia="宋体" w:hAnsi="Times New Roman" w:cs="Times New Roman" w:hint="eastAsia"/>
          <w:b/>
          <w:sz w:val="20"/>
          <w:szCs w:val="20"/>
          <w:lang w:eastAsia="zh-CN"/>
        </w:rPr>
        <w:t xml:space="preserve">UE </w:t>
      </w:r>
      <w:r>
        <w:rPr>
          <w:rStyle w:val="IvDbodytextChar"/>
          <w:rFonts w:ascii="Times New Roman" w:eastAsia="宋体" w:hAnsi="Times New Roman" w:cs="Times New Roman"/>
          <w:b/>
          <w:sz w:val="20"/>
          <w:szCs w:val="20"/>
          <w:lang w:eastAsia="zh-CN"/>
        </w:rPr>
        <w:t>considers</w:t>
      </w:r>
      <w:r>
        <w:rPr>
          <w:rStyle w:val="IvDbodytextChar"/>
          <w:rFonts w:ascii="Times New Roman" w:eastAsia="宋体" w:hAnsi="Times New Roman" w:cs="Times New Roman" w:hint="eastAsia"/>
          <w:b/>
          <w:sz w:val="20"/>
          <w:szCs w:val="20"/>
          <w:lang w:eastAsia="zh-CN"/>
        </w:rPr>
        <w:t xml:space="preserve"> the service </w:t>
      </w:r>
      <w:r>
        <w:rPr>
          <w:rStyle w:val="IvDbodytextChar"/>
          <w:rFonts w:ascii="Times New Roman" w:eastAsia="宋体" w:hAnsi="Times New Roman" w:cs="Times New Roman"/>
          <w:b/>
          <w:sz w:val="20"/>
          <w:szCs w:val="20"/>
          <w:lang w:eastAsia="zh-CN"/>
        </w:rPr>
        <w:t xml:space="preserve">is allowed for reception within the entire </w:t>
      </w:r>
      <w:r>
        <w:rPr>
          <w:rStyle w:val="IvDbodytextChar"/>
          <w:rFonts w:ascii="Times New Roman" w:eastAsia="宋体" w:hAnsi="Times New Roman" w:cs="Times New Roman" w:hint="eastAsia"/>
          <w:b/>
          <w:sz w:val="20"/>
          <w:szCs w:val="20"/>
          <w:lang w:eastAsia="zh-CN"/>
        </w:rPr>
        <w:t>cell area</w:t>
      </w:r>
      <w:r>
        <w:rPr>
          <w:rStyle w:val="IvDbodytextChar"/>
          <w:rFonts w:ascii="Times New Roman" w:eastAsia="宋体" w:hAnsi="Times New Roman" w:cs="Times New Roman"/>
          <w:b/>
          <w:sz w:val="20"/>
          <w:szCs w:val="20"/>
          <w:lang w:eastAsia="zh-CN"/>
        </w:rPr>
        <w:t>,</w:t>
      </w:r>
      <w:r>
        <w:rPr>
          <w:rStyle w:val="IvDbodytextChar"/>
          <w:rFonts w:ascii="Times New Roman" w:eastAsia="宋体" w:hAnsi="Times New Roman" w:cs="Times New Roman" w:hint="eastAsia"/>
          <w:b/>
          <w:sz w:val="20"/>
          <w:szCs w:val="20"/>
          <w:lang w:eastAsia="zh-CN"/>
        </w:rPr>
        <w:t xml:space="preserve"> </w:t>
      </w:r>
      <w:r>
        <w:rPr>
          <w:rStyle w:val="IvDbodytextChar"/>
          <w:rFonts w:ascii="Times New Roman" w:eastAsia="宋体" w:hAnsi="Times New Roman" w:cs="Times New Roman"/>
          <w:b/>
          <w:sz w:val="20"/>
          <w:szCs w:val="20"/>
          <w:lang w:eastAsia="zh-CN"/>
        </w:rPr>
        <w:t>with</w:t>
      </w:r>
      <w:r>
        <w:rPr>
          <w:rStyle w:val="IvDbodytextChar"/>
          <w:rFonts w:ascii="Times New Roman" w:eastAsia="宋体" w:hAnsi="Times New Roman" w:cs="Times New Roman" w:hint="eastAsia"/>
          <w:b/>
          <w:sz w:val="20"/>
          <w:szCs w:val="20"/>
          <w:lang w:eastAsia="zh-CN"/>
        </w:rPr>
        <w:t xml:space="preserve"> legacy </w:t>
      </w:r>
      <w:r w:rsidRPr="00D277DB">
        <w:rPr>
          <w:rStyle w:val="IvDbodytextChar"/>
          <w:rFonts w:ascii="Times New Roman" w:eastAsia="宋体" w:hAnsi="Times New Roman" w:cs="Times New Roman"/>
          <w:b/>
          <w:sz w:val="20"/>
          <w:szCs w:val="20"/>
          <w:lang w:eastAsia="zh-CN"/>
        </w:rPr>
        <w:t xml:space="preserve">behavior </w:t>
      </w:r>
      <w:r>
        <w:rPr>
          <w:rStyle w:val="IvDbodytextChar"/>
          <w:rFonts w:ascii="Times New Roman" w:eastAsia="宋体" w:hAnsi="Times New Roman" w:cs="Times New Roman"/>
          <w:b/>
          <w:sz w:val="20"/>
          <w:szCs w:val="20"/>
          <w:lang w:eastAsia="zh-CN"/>
        </w:rPr>
        <w:t>applicable</w:t>
      </w:r>
      <w:r w:rsidRPr="00D277DB">
        <w:rPr>
          <w:rStyle w:val="IvDbodytextChar"/>
          <w:rFonts w:ascii="Times New Roman" w:eastAsia="宋体" w:hAnsi="Times New Roman" w:cs="Times New Roman"/>
          <w:b/>
          <w:sz w:val="20"/>
          <w:szCs w:val="20"/>
          <w:lang w:eastAsia="zh-CN"/>
        </w:rPr>
        <w:t>.</w:t>
      </w:r>
    </w:p>
    <w:p w14:paraId="68ED3373" w14:textId="3BEA11A5" w:rsidR="0080767F" w:rsidRDefault="0080767F" w:rsidP="0080767F">
      <w:pPr>
        <w:shd w:val="clear" w:color="auto" w:fill="FFFFFF"/>
        <w:spacing w:afterLines="50" w:after="120" w:line="240" w:lineRule="auto"/>
        <w:jc w:val="both"/>
        <w:rPr>
          <w:b/>
        </w:rPr>
      </w:pPr>
    </w:p>
    <w:p w14:paraId="1DB3BBEA" w14:textId="485DCFCC" w:rsidR="004C1FC9" w:rsidRPr="00515A28" w:rsidRDefault="00FD02BB" w:rsidP="00EB3743">
      <w:pPr>
        <w:spacing w:beforeLines="50" w:before="120" w:after="120" w:line="240" w:lineRule="auto"/>
        <w:jc w:val="both"/>
        <w:rPr>
          <w:rFonts w:eastAsia="宋体"/>
          <w:b/>
          <w:spacing w:val="2"/>
          <w:kern w:val="2"/>
          <w:u w:val="single"/>
          <w:lang w:eastAsia="zh-CN"/>
        </w:rPr>
      </w:pPr>
      <w:r w:rsidRPr="00515A28">
        <w:rPr>
          <w:rStyle w:val="IvDbodytextChar"/>
          <w:rFonts w:ascii="Times New Roman" w:eastAsia="宋体" w:hAnsi="Times New Roman" w:cs="Times New Roman"/>
          <w:b/>
          <w:sz w:val="20"/>
          <w:szCs w:val="20"/>
          <w:u w:val="single"/>
          <w:lang w:eastAsia="zh-CN"/>
        </w:rPr>
        <w:t>B</w:t>
      </w:r>
      <w:r w:rsidRPr="00515A28">
        <w:rPr>
          <w:rStyle w:val="IvDbodytextChar"/>
          <w:rFonts w:ascii="Times New Roman" w:eastAsia="宋体" w:hAnsi="Times New Roman" w:cs="Times New Roman" w:hint="eastAsia"/>
          <w:b/>
          <w:sz w:val="20"/>
          <w:szCs w:val="20"/>
          <w:u w:val="single"/>
          <w:lang w:eastAsia="zh-CN"/>
        </w:rPr>
        <w:t>roadc</w:t>
      </w:r>
      <w:r w:rsidRPr="00515A28">
        <w:rPr>
          <w:rStyle w:val="IvDbodytextChar"/>
          <w:rFonts w:ascii="Times New Roman" w:eastAsia="宋体" w:hAnsi="Times New Roman" w:cs="Times New Roman"/>
          <w:b/>
          <w:sz w:val="20"/>
          <w:szCs w:val="20"/>
          <w:u w:val="single"/>
          <w:lang w:eastAsia="zh-CN"/>
        </w:rPr>
        <w:t>ast s</w:t>
      </w:r>
      <w:r w:rsidR="00EB3743" w:rsidRPr="00515A28">
        <w:rPr>
          <w:rStyle w:val="IvDbodytextChar"/>
          <w:rFonts w:ascii="Times New Roman" w:eastAsia="宋体" w:hAnsi="Times New Roman" w:cs="Times New Roman"/>
          <w:b/>
          <w:sz w:val="20"/>
          <w:szCs w:val="20"/>
          <w:u w:val="single"/>
          <w:lang w:eastAsia="zh-CN"/>
        </w:rPr>
        <w:t xml:space="preserve">ervice </w:t>
      </w:r>
      <w:r w:rsidR="0045603A" w:rsidRPr="00515A28">
        <w:rPr>
          <w:rStyle w:val="IvDbodytextChar"/>
          <w:rFonts w:ascii="Times New Roman" w:eastAsia="宋体" w:hAnsi="Times New Roman" w:cs="Times New Roman"/>
          <w:b/>
          <w:sz w:val="20"/>
          <w:szCs w:val="20"/>
          <w:u w:val="single"/>
          <w:lang w:eastAsia="zh-CN"/>
        </w:rPr>
        <w:t>continuity</w:t>
      </w:r>
      <w:r w:rsidR="004C1FC9" w:rsidRPr="00515A28">
        <w:rPr>
          <w:rStyle w:val="IvDbodytextChar"/>
          <w:rFonts w:ascii="Times New Roman" w:eastAsia="宋体" w:hAnsi="Times New Roman" w:cs="Times New Roman"/>
          <w:b/>
          <w:sz w:val="20"/>
          <w:szCs w:val="20"/>
          <w:u w:val="single"/>
          <w:lang w:eastAsia="zh-CN"/>
        </w:rPr>
        <w:t>:</w:t>
      </w:r>
    </w:p>
    <w:p w14:paraId="0CC5719A" w14:textId="19CB3ADD" w:rsidR="0080767F" w:rsidRPr="00A11A24" w:rsidRDefault="0080767F" w:rsidP="0080767F">
      <w:pPr>
        <w:shd w:val="clear" w:color="auto" w:fill="FFFFFF"/>
        <w:spacing w:afterLines="50" w:after="120" w:line="240" w:lineRule="auto"/>
        <w:jc w:val="both"/>
        <w:rPr>
          <w:b/>
        </w:rPr>
      </w:pPr>
      <w:r w:rsidRPr="00A11A24">
        <w:rPr>
          <w:rFonts w:hint="eastAsia"/>
          <w:b/>
        </w:rPr>
        <w:lastRenderedPageBreak/>
        <w:t>O</w:t>
      </w:r>
      <w:r w:rsidRPr="00A11A24">
        <w:rPr>
          <w:b/>
        </w:rPr>
        <w:t xml:space="preserve">bservation 1: </w:t>
      </w:r>
      <w:r>
        <w:rPr>
          <w:b/>
        </w:rPr>
        <w:t xml:space="preserve">Multiple </w:t>
      </w:r>
      <w:r w:rsidRPr="00A11A24">
        <w:rPr>
          <w:b/>
        </w:rPr>
        <w:t>broadcast session</w:t>
      </w:r>
      <w:r>
        <w:rPr>
          <w:b/>
        </w:rPr>
        <w:t>s may be established with the</w:t>
      </w:r>
      <w:r w:rsidRPr="00A11A24">
        <w:rPr>
          <w:b/>
        </w:rPr>
        <w:t xml:space="preserve"> same FSAI</w:t>
      </w:r>
      <w:r>
        <w:rPr>
          <w:b/>
        </w:rPr>
        <w:t xml:space="preserve"> on the same frequency (e.g.</w:t>
      </w:r>
      <w:r w:rsidR="002D334C">
        <w:rPr>
          <w:b/>
        </w:rPr>
        <w:t>,</w:t>
      </w:r>
      <w:r>
        <w:rPr>
          <w:b/>
        </w:rPr>
        <w:t xml:space="preserve"> the network deploy</w:t>
      </w:r>
      <w:r w:rsidR="002D334C">
        <w:rPr>
          <w:b/>
        </w:rPr>
        <w:t>s</w:t>
      </w:r>
      <w:r>
        <w:rPr>
          <w:b/>
        </w:rPr>
        <w:t xml:space="preserve"> 2 sessions associated with the same service area on a given frequency)</w:t>
      </w:r>
      <w:r w:rsidRPr="00A11A24">
        <w:rPr>
          <w:b/>
        </w:rPr>
        <w:t xml:space="preserve">. </w:t>
      </w:r>
    </w:p>
    <w:p w14:paraId="0DA3C72A" w14:textId="77777777" w:rsidR="0080767F" w:rsidRDefault="0080767F" w:rsidP="00F34BD0">
      <w:pPr>
        <w:shd w:val="clear" w:color="auto" w:fill="FFFFFF"/>
        <w:spacing w:afterLines="50" w:after="120" w:line="240" w:lineRule="auto"/>
        <w:jc w:val="both"/>
        <w:rPr>
          <w:b/>
        </w:rPr>
      </w:pPr>
      <w:r w:rsidRPr="00A11A24">
        <w:rPr>
          <w:rFonts w:hint="eastAsia"/>
          <w:b/>
        </w:rPr>
        <w:t>O</w:t>
      </w:r>
      <w:r w:rsidRPr="00A11A24">
        <w:rPr>
          <w:b/>
        </w:rPr>
        <w:t xml:space="preserve">bservation </w:t>
      </w:r>
      <w:r>
        <w:rPr>
          <w:b/>
        </w:rPr>
        <w:t>2</w:t>
      </w:r>
      <w:r w:rsidRPr="00A11A24">
        <w:rPr>
          <w:b/>
        </w:rPr>
        <w:t xml:space="preserve">: </w:t>
      </w:r>
      <w:r w:rsidRPr="000437C4">
        <w:rPr>
          <w:b/>
        </w:rPr>
        <w:t>The association between FSAI and ISA IDs fails to distinguish which service is associated with a specific intended service area, particularly when multiple services share the same FSAI on a given frequency.</w:t>
      </w:r>
    </w:p>
    <w:p w14:paraId="592EDB06" w14:textId="77777777" w:rsidR="0080767F" w:rsidRPr="0058201E" w:rsidRDefault="0080767F" w:rsidP="0080767F">
      <w:pPr>
        <w:adjustRightInd w:val="0"/>
        <w:snapToGrid w:val="0"/>
        <w:spacing w:after="120" w:line="240" w:lineRule="auto"/>
        <w:jc w:val="both"/>
        <w:rPr>
          <w:b/>
        </w:rPr>
      </w:pPr>
      <w:r w:rsidRPr="0058201E">
        <w:rPr>
          <w:rFonts w:hint="eastAsia"/>
          <w:b/>
        </w:rPr>
        <w:t>P</w:t>
      </w:r>
      <w:r w:rsidRPr="0058201E">
        <w:rPr>
          <w:b/>
        </w:rPr>
        <w:t xml:space="preserve">roposal </w:t>
      </w:r>
      <w:r>
        <w:rPr>
          <w:b/>
        </w:rPr>
        <w:t>3</w:t>
      </w:r>
      <w:r w:rsidRPr="0058201E">
        <w:rPr>
          <w:b/>
        </w:rPr>
        <w:t xml:space="preserve">: </w:t>
      </w:r>
      <w:r w:rsidRPr="0058201E">
        <w:rPr>
          <w:b/>
          <w:bCs/>
        </w:rPr>
        <w:t>SIB21 can include a service area ID list explicitly associated with TMGI</w:t>
      </w:r>
      <w:r w:rsidRPr="0058201E">
        <w:rPr>
          <w:b/>
        </w:rPr>
        <w:t>.</w:t>
      </w:r>
    </w:p>
    <w:p w14:paraId="7BD7468E" w14:textId="77777777" w:rsidR="0080767F" w:rsidRPr="00B675AF" w:rsidRDefault="0080767F" w:rsidP="0080767F">
      <w:pPr>
        <w:adjustRightInd w:val="0"/>
        <w:snapToGrid w:val="0"/>
        <w:spacing w:after="120" w:line="240" w:lineRule="auto"/>
        <w:jc w:val="both"/>
        <w:rPr>
          <w:b/>
          <w:bCs/>
        </w:rPr>
      </w:pPr>
      <w:r w:rsidRPr="00B675AF">
        <w:rPr>
          <w:b/>
          <w:bCs/>
        </w:rPr>
        <w:t>Proposal 4: UE no longer prioritizes the frequency that providing the MBS broadcast service when the UE is outside the service area of that interested broadcast service.</w:t>
      </w:r>
    </w:p>
    <w:p w14:paraId="762DE977" w14:textId="64D8F38D" w:rsidR="0036474A" w:rsidRPr="0080767F" w:rsidRDefault="0080767F" w:rsidP="00F34BD0">
      <w:pPr>
        <w:adjustRightInd w:val="0"/>
        <w:snapToGrid w:val="0"/>
        <w:spacing w:after="120" w:line="240" w:lineRule="auto"/>
        <w:jc w:val="both"/>
        <w:rPr>
          <w:rFonts w:eastAsia="宋体"/>
          <w:b/>
          <w:lang w:val="en-US" w:eastAsia="zh-CN"/>
        </w:rPr>
      </w:pPr>
      <w:r w:rsidRPr="00877BE6">
        <w:rPr>
          <w:rFonts w:eastAsia="宋体"/>
          <w:b/>
          <w:lang w:val="en-US" w:eastAsia="zh-CN"/>
        </w:rPr>
        <w:t xml:space="preserve">Proposal </w:t>
      </w:r>
      <w:r>
        <w:rPr>
          <w:rFonts w:eastAsia="宋体"/>
          <w:b/>
          <w:lang w:val="en-US" w:eastAsia="zh-CN"/>
        </w:rPr>
        <w:t>5</w:t>
      </w:r>
      <w:r w:rsidRPr="00877BE6">
        <w:rPr>
          <w:rFonts w:eastAsia="宋体"/>
          <w:b/>
          <w:lang w:val="en-US" w:eastAsia="zh-CN"/>
        </w:rPr>
        <w:t>:</w:t>
      </w:r>
      <w:r w:rsidRPr="00B75AD1">
        <w:rPr>
          <w:rFonts w:eastAsia="宋体"/>
          <w:b/>
          <w:lang w:val="en-US" w:eastAsia="zh-CN"/>
        </w:rPr>
        <w:t xml:space="preserve"> No enhancement is considered for </w:t>
      </w:r>
      <w:r>
        <w:rPr>
          <w:rFonts w:eastAsia="宋体"/>
          <w:b/>
          <w:lang w:val="en-US" w:eastAsia="zh-CN"/>
        </w:rPr>
        <w:t xml:space="preserve">the MCCH </w:t>
      </w:r>
      <w:r w:rsidRPr="00B75AD1">
        <w:rPr>
          <w:rFonts w:eastAsia="宋体"/>
          <w:b/>
          <w:lang w:val="en-US" w:eastAsia="zh-CN"/>
        </w:rPr>
        <w:t>neighbour cell list mechanism</w:t>
      </w:r>
      <w:r>
        <w:rPr>
          <w:rFonts w:eastAsia="宋体"/>
          <w:b/>
          <w:lang w:val="en-US" w:eastAsia="zh-CN"/>
        </w:rPr>
        <w:t xml:space="preserve"> in Rel-19</w:t>
      </w:r>
      <w:r w:rsidRPr="00877BE6">
        <w:rPr>
          <w:rFonts w:eastAsia="宋体"/>
          <w:b/>
          <w:lang w:val="en-US" w:eastAsia="zh-CN"/>
        </w:rPr>
        <w:t>.</w:t>
      </w:r>
    </w:p>
    <w:p w14:paraId="0E1130BC" w14:textId="249DF0F3" w:rsidR="0036474A" w:rsidRPr="00F34BD0" w:rsidRDefault="0036474A" w:rsidP="00F34BD0">
      <w:pPr>
        <w:adjustRightInd w:val="0"/>
        <w:snapToGrid w:val="0"/>
        <w:spacing w:before="120" w:after="240" w:line="240" w:lineRule="auto"/>
        <w:jc w:val="both"/>
        <w:rPr>
          <w:rFonts w:eastAsia="宋体"/>
          <w:b/>
          <w:lang w:eastAsia="zh-CN"/>
        </w:rPr>
      </w:pPr>
      <w:r w:rsidRPr="007411DD">
        <w:rPr>
          <w:rFonts w:eastAsia="宋体"/>
          <w:b/>
          <w:lang w:val="en-US" w:eastAsia="zh-CN"/>
        </w:rPr>
        <w:t xml:space="preserve">Proposal </w:t>
      </w:r>
      <w:r>
        <w:rPr>
          <w:rFonts w:eastAsia="宋体"/>
          <w:b/>
          <w:lang w:val="en-US" w:eastAsia="zh-CN"/>
        </w:rPr>
        <w:t>6</w:t>
      </w:r>
      <w:r w:rsidRPr="007411DD">
        <w:rPr>
          <w:rFonts w:eastAsia="宋体"/>
          <w:b/>
          <w:lang w:val="en-US" w:eastAsia="zh-CN"/>
        </w:rPr>
        <w:t xml:space="preserve">: </w:t>
      </w:r>
      <w:r>
        <w:rPr>
          <w:rFonts w:eastAsia="宋体"/>
          <w:b/>
          <w:lang w:val="en-US" w:eastAsia="zh-CN"/>
        </w:rPr>
        <w:t xml:space="preserve">RRC_CONNECTED </w:t>
      </w:r>
      <w:r w:rsidRPr="007411DD">
        <w:rPr>
          <w:b/>
        </w:rPr>
        <w:t xml:space="preserve">UE may initiate the MBS Interest Indication </w:t>
      </w:r>
      <w:r>
        <w:rPr>
          <w:b/>
        </w:rPr>
        <w:t xml:space="preserve">reporting </w:t>
      </w:r>
      <w:r w:rsidRPr="007411DD">
        <w:rPr>
          <w:b/>
        </w:rPr>
        <w:t xml:space="preserve">procedure when UE is </w:t>
      </w:r>
      <w:r w:rsidRPr="001928B4">
        <w:rPr>
          <w:b/>
        </w:rPr>
        <w:t>entering or leaving</w:t>
      </w:r>
      <w:r w:rsidRPr="007411DD">
        <w:rPr>
          <w:b/>
        </w:rPr>
        <w:t xml:space="preserve"> the intended </w:t>
      </w:r>
      <w:r>
        <w:rPr>
          <w:b/>
        </w:rPr>
        <w:t xml:space="preserve">service </w:t>
      </w:r>
      <w:r w:rsidRPr="007411DD">
        <w:rPr>
          <w:b/>
        </w:rPr>
        <w:t>area.</w:t>
      </w:r>
    </w:p>
    <w:p w14:paraId="4BB15EA5" w14:textId="70C55074" w:rsidR="00EB2861" w:rsidRDefault="00EB2861" w:rsidP="005C30B3">
      <w:pPr>
        <w:pStyle w:val="1"/>
        <w:spacing w:line="240" w:lineRule="auto"/>
      </w:pPr>
      <w:r>
        <w:t>4</w:t>
      </w:r>
      <w:r>
        <w:rPr>
          <w:rFonts w:hint="eastAsia"/>
        </w:rPr>
        <w:t xml:space="preserve"> </w:t>
      </w:r>
      <w:r w:rsidR="00317FEF">
        <w:t>Refere</w:t>
      </w:r>
      <w:r w:rsidR="00ED1EB5">
        <w:rPr>
          <w:rFonts w:eastAsia="宋体" w:hint="eastAsia"/>
          <w:lang w:eastAsia="zh-CN"/>
        </w:rPr>
        <w:t>n</w:t>
      </w:r>
      <w:r w:rsidR="00317FEF">
        <w:t xml:space="preserve">ce </w:t>
      </w:r>
    </w:p>
    <w:p w14:paraId="7B1D0199" w14:textId="1B74CD0E" w:rsidR="006919F2" w:rsidRPr="00362A49" w:rsidRDefault="00657691" w:rsidP="00657691">
      <w:pPr>
        <w:spacing w:after="120" w:line="240" w:lineRule="auto"/>
        <w:rPr>
          <w:rFonts w:eastAsia="宋体"/>
          <w:lang w:eastAsia="zh-CN"/>
        </w:rPr>
      </w:pPr>
      <w:r w:rsidRPr="002E09C0">
        <w:rPr>
          <w:rFonts w:eastAsia="宋体"/>
          <w:lang w:eastAsia="zh-CN"/>
        </w:rPr>
        <w:t>[</w:t>
      </w:r>
      <w:r>
        <w:rPr>
          <w:rFonts w:eastAsia="宋体"/>
          <w:lang w:eastAsia="zh-CN"/>
        </w:rPr>
        <w:t>1</w:t>
      </w:r>
      <w:r w:rsidRPr="002E09C0">
        <w:rPr>
          <w:rFonts w:eastAsia="宋体"/>
          <w:lang w:eastAsia="zh-CN"/>
        </w:rPr>
        <w:t xml:space="preserve">] </w:t>
      </w:r>
      <w:r w:rsidRPr="00811750">
        <w:rPr>
          <w:rFonts w:eastAsia="宋体"/>
          <w:lang w:eastAsia="zh-CN"/>
        </w:rPr>
        <w:t>R2-2</w:t>
      </w:r>
      <w:r w:rsidR="00FF6992">
        <w:rPr>
          <w:rFonts w:eastAsia="宋体"/>
          <w:lang w:eastAsia="zh-CN"/>
        </w:rPr>
        <w:t>50</w:t>
      </w:r>
      <w:r w:rsidR="00FA2C9B">
        <w:rPr>
          <w:rFonts w:eastAsia="宋体"/>
          <w:lang w:eastAsia="zh-CN"/>
        </w:rPr>
        <w:t>3302</w:t>
      </w:r>
      <w:r w:rsidRPr="00811750">
        <w:rPr>
          <w:rFonts w:eastAsia="宋体"/>
          <w:lang w:eastAsia="zh-CN"/>
        </w:rPr>
        <w:t xml:space="preserve">, </w:t>
      </w:r>
      <w:r w:rsidRPr="00EB6248">
        <w:rPr>
          <w:rFonts w:eastAsia="宋体"/>
          <w:lang w:eastAsia="zh-CN"/>
        </w:rPr>
        <w:t>RAN2#12</w:t>
      </w:r>
      <w:r w:rsidR="00D91DA7">
        <w:rPr>
          <w:rFonts w:eastAsia="宋体"/>
          <w:lang w:eastAsia="zh-CN"/>
        </w:rPr>
        <w:t>9</w:t>
      </w:r>
      <w:r w:rsidR="00DE5305">
        <w:rPr>
          <w:rFonts w:eastAsia="宋体"/>
          <w:lang w:eastAsia="zh-CN"/>
        </w:rPr>
        <w:t>bis</w:t>
      </w:r>
      <w:r w:rsidRPr="00EB6248">
        <w:rPr>
          <w:rFonts w:eastAsia="宋体"/>
          <w:lang w:eastAsia="zh-CN"/>
        </w:rPr>
        <w:t xml:space="preserve"> Meeting Report</w:t>
      </w:r>
      <w:r w:rsidR="00E946C6">
        <w:rPr>
          <w:rFonts w:eastAsia="宋体"/>
          <w:lang w:eastAsia="zh-CN"/>
        </w:rPr>
        <w:t>, MCC</w:t>
      </w:r>
      <w:r>
        <w:rPr>
          <w:rFonts w:eastAsia="宋体"/>
          <w:lang w:eastAsia="zh-CN"/>
        </w:rPr>
        <w:t>.</w:t>
      </w:r>
    </w:p>
    <w:sectPr w:rsidR="006919F2" w:rsidRPr="00362A49">
      <w:headerReference w:type="default" r:id="rId17"/>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62DE09" w14:textId="77777777" w:rsidR="00B84277" w:rsidRDefault="00B84277">
      <w:pPr>
        <w:spacing w:after="0" w:line="240" w:lineRule="auto"/>
      </w:pPr>
      <w:r>
        <w:separator/>
      </w:r>
    </w:p>
  </w:endnote>
  <w:endnote w:type="continuationSeparator" w:id="0">
    <w:p w14:paraId="2535C82E" w14:textId="77777777" w:rsidR="00B84277" w:rsidRDefault="00B84277">
      <w:pPr>
        <w:spacing w:after="0" w:line="240" w:lineRule="auto"/>
      </w:pPr>
      <w:r>
        <w:continuationSeparator/>
      </w:r>
    </w:p>
  </w:endnote>
  <w:endnote w:type="continuationNotice" w:id="1">
    <w:p w14:paraId="7F64AEEE" w14:textId="77777777" w:rsidR="00B84277" w:rsidRDefault="00B842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9528E" w14:textId="77777777" w:rsidR="00B84277" w:rsidRDefault="00B84277">
      <w:pPr>
        <w:spacing w:after="0" w:line="240" w:lineRule="auto"/>
      </w:pPr>
      <w:r>
        <w:separator/>
      </w:r>
    </w:p>
  </w:footnote>
  <w:footnote w:type="continuationSeparator" w:id="0">
    <w:p w14:paraId="717595BB" w14:textId="77777777" w:rsidR="00B84277" w:rsidRDefault="00B84277">
      <w:pPr>
        <w:spacing w:after="0" w:line="240" w:lineRule="auto"/>
      </w:pPr>
      <w:r>
        <w:continuationSeparator/>
      </w:r>
    </w:p>
  </w:footnote>
  <w:footnote w:type="continuationNotice" w:id="1">
    <w:p w14:paraId="1BCF0277" w14:textId="77777777" w:rsidR="00B84277" w:rsidRDefault="00B842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493ED4" w:rsidRDefault="002B5AD1">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D1212AC"/>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F0F6C3F"/>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EF6D58"/>
    <w:multiLevelType w:val="hybridMultilevel"/>
    <w:tmpl w:val="2EC48E32"/>
    <w:lvl w:ilvl="0" w:tplc="A5AEA2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4" w15:restartNumberingAfterBreak="0">
    <w:nsid w:val="51322109"/>
    <w:multiLevelType w:val="hybridMultilevel"/>
    <w:tmpl w:val="05FAA4F8"/>
    <w:lvl w:ilvl="0" w:tplc="6BB09D54">
      <w:start w:val="1"/>
      <w:numFmt w:val="bullet"/>
      <w:lvlText w:val="•"/>
      <w:lvlJc w:val="left"/>
      <w:pPr>
        <w:tabs>
          <w:tab w:val="num" w:pos="720"/>
        </w:tabs>
        <w:ind w:left="720" w:hanging="360"/>
      </w:pPr>
      <w:rPr>
        <w:rFonts w:ascii="Arial" w:hAnsi="Arial" w:hint="default"/>
      </w:rPr>
    </w:lvl>
    <w:lvl w:ilvl="1" w:tplc="1E5873E2">
      <w:start w:val="1"/>
      <w:numFmt w:val="bullet"/>
      <w:lvlText w:val="•"/>
      <w:lvlJc w:val="left"/>
      <w:pPr>
        <w:tabs>
          <w:tab w:val="num" w:pos="1440"/>
        </w:tabs>
        <w:ind w:left="1440" w:hanging="360"/>
      </w:pPr>
      <w:rPr>
        <w:rFonts w:ascii="Arial" w:hAnsi="Arial" w:hint="default"/>
      </w:rPr>
    </w:lvl>
    <w:lvl w:ilvl="2" w:tplc="058AC784" w:tentative="1">
      <w:start w:val="1"/>
      <w:numFmt w:val="bullet"/>
      <w:lvlText w:val="•"/>
      <w:lvlJc w:val="left"/>
      <w:pPr>
        <w:tabs>
          <w:tab w:val="num" w:pos="2160"/>
        </w:tabs>
        <w:ind w:left="2160" w:hanging="360"/>
      </w:pPr>
      <w:rPr>
        <w:rFonts w:ascii="Arial" w:hAnsi="Arial" w:hint="default"/>
      </w:rPr>
    </w:lvl>
    <w:lvl w:ilvl="3" w:tplc="8EB422DA" w:tentative="1">
      <w:start w:val="1"/>
      <w:numFmt w:val="bullet"/>
      <w:lvlText w:val="•"/>
      <w:lvlJc w:val="left"/>
      <w:pPr>
        <w:tabs>
          <w:tab w:val="num" w:pos="2880"/>
        </w:tabs>
        <w:ind w:left="2880" w:hanging="360"/>
      </w:pPr>
      <w:rPr>
        <w:rFonts w:ascii="Arial" w:hAnsi="Arial" w:hint="default"/>
      </w:rPr>
    </w:lvl>
    <w:lvl w:ilvl="4" w:tplc="866C457E" w:tentative="1">
      <w:start w:val="1"/>
      <w:numFmt w:val="bullet"/>
      <w:lvlText w:val="•"/>
      <w:lvlJc w:val="left"/>
      <w:pPr>
        <w:tabs>
          <w:tab w:val="num" w:pos="3600"/>
        </w:tabs>
        <w:ind w:left="3600" w:hanging="360"/>
      </w:pPr>
      <w:rPr>
        <w:rFonts w:ascii="Arial" w:hAnsi="Arial" w:hint="default"/>
      </w:rPr>
    </w:lvl>
    <w:lvl w:ilvl="5" w:tplc="674ADA08" w:tentative="1">
      <w:start w:val="1"/>
      <w:numFmt w:val="bullet"/>
      <w:lvlText w:val="•"/>
      <w:lvlJc w:val="left"/>
      <w:pPr>
        <w:tabs>
          <w:tab w:val="num" w:pos="4320"/>
        </w:tabs>
        <w:ind w:left="4320" w:hanging="360"/>
      </w:pPr>
      <w:rPr>
        <w:rFonts w:ascii="Arial" w:hAnsi="Arial" w:hint="default"/>
      </w:rPr>
    </w:lvl>
    <w:lvl w:ilvl="6" w:tplc="F0F229E6" w:tentative="1">
      <w:start w:val="1"/>
      <w:numFmt w:val="bullet"/>
      <w:lvlText w:val="•"/>
      <w:lvlJc w:val="left"/>
      <w:pPr>
        <w:tabs>
          <w:tab w:val="num" w:pos="5040"/>
        </w:tabs>
        <w:ind w:left="5040" w:hanging="360"/>
      </w:pPr>
      <w:rPr>
        <w:rFonts w:ascii="Arial" w:hAnsi="Arial" w:hint="default"/>
      </w:rPr>
    </w:lvl>
    <w:lvl w:ilvl="7" w:tplc="CF1849A4" w:tentative="1">
      <w:start w:val="1"/>
      <w:numFmt w:val="bullet"/>
      <w:lvlText w:val="•"/>
      <w:lvlJc w:val="left"/>
      <w:pPr>
        <w:tabs>
          <w:tab w:val="num" w:pos="5760"/>
        </w:tabs>
        <w:ind w:left="5760" w:hanging="360"/>
      </w:pPr>
      <w:rPr>
        <w:rFonts w:ascii="Arial" w:hAnsi="Arial" w:hint="default"/>
      </w:rPr>
    </w:lvl>
    <w:lvl w:ilvl="8" w:tplc="842E586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60A556B7"/>
    <w:multiLevelType w:val="multilevel"/>
    <w:tmpl w:val="9DD44D12"/>
    <w:lvl w:ilvl="0">
      <w:start w:val="1"/>
      <w:numFmt w:val="decimal"/>
      <w:lvlText w:val="Proposal %1"/>
      <w:lvlJc w:val="left"/>
      <w:pPr>
        <w:ind w:left="360" w:hanging="36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70111E1C"/>
    <w:multiLevelType w:val="hybridMultilevel"/>
    <w:tmpl w:val="9E00FD2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16"/>
  </w:num>
  <w:num w:numId="3">
    <w:abstractNumId w:val="0"/>
  </w:num>
  <w:num w:numId="4">
    <w:abstractNumId w:val="5"/>
  </w:num>
  <w:num w:numId="5">
    <w:abstractNumId w:val="4"/>
  </w:num>
  <w:num w:numId="6">
    <w:abstractNumId w:val="15"/>
  </w:num>
  <w:num w:numId="7">
    <w:abstractNumId w:val="20"/>
  </w:num>
  <w:num w:numId="8">
    <w:abstractNumId w:val="12"/>
  </w:num>
  <w:num w:numId="9">
    <w:abstractNumId w:val="11"/>
  </w:num>
  <w:num w:numId="10">
    <w:abstractNumId w:val="22"/>
  </w:num>
  <w:num w:numId="11">
    <w:abstractNumId w:val="22"/>
  </w:num>
  <w:num w:numId="12">
    <w:abstractNumId w:val="22"/>
  </w:num>
  <w:num w:numId="13">
    <w:abstractNumId w:val="22"/>
  </w:num>
  <w:num w:numId="14">
    <w:abstractNumId w:val="22"/>
  </w:num>
  <w:num w:numId="15">
    <w:abstractNumId w:val="22"/>
  </w:num>
  <w:num w:numId="16">
    <w:abstractNumId w:val="22"/>
  </w:num>
  <w:num w:numId="17">
    <w:abstractNumId w:val="22"/>
  </w:num>
  <w:num w:numId="18">
    <w:abstractNumId w:val="13"/>
  </w:num>
  <w:num w:numId="19">
    <w:abstractNumId w:val="9"/>
  </w:num>
  <w:num w:numId="20">
    <w:abstractNumId w:val="19"/>
  </w:num>
  <w:num w:numId="21">
    <w:abstractNumId w:val="23"/>
  </w:num>
  <w:num w:numId="22">
    <w:abstractNumId w:val="6"/>
  </w:num>
  <w:num w:numId="23">
    <w:abstractNumId w:val="17"/>
  </w:num>
  <w:num w:numId="24">
    <w:abstractNumId w:val="2"/>
  </w:num>
  <w:num w:numId="25">
    <w:abstractNumId w:val="1"/>
  </w:num>
  <w:num w:numId="26">
    <w:abstractNumId w:val="7"/>
  </w:num>
  <w:num w:numId="27">
    <w:abstractNumId w:val="8"/>
  </w:num>
  <w:num w:numId="28">
    <w:abstractNumId w:val="3"/>
  </w:num>
  <w:num w:numId="29">
    <w:abstractNumId w:val="14"/>
  </w:num>
  <w:num w:numId="30">
    <w:abstractNumId w:val="18"/>
  </w:num>
  <w:num w:numId="31">
    <w:abstractNumId w:val="10"/>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tDCpBQBfYPsdLgAAAA=="/>
  </w:docVars>
  <w:rsids>
    <w:rsidRoot w:val="00635E11"/>
    <w:rsid w:val="000006E2"/>
    <w:rsid w:val="00000A41"/>
    <w:rsid w:val="0000123E"/>
    <w:rsid w:val="00001962"/>
    <w:rsid w:val="00001B5D"/>
    <w:rsid w:val="00001CF6"/>
    <w:rsid w:val="0000254E"/>
    <w:rsid w:val="000027A5"/>
    <w:rsid w:val="00002804"/>
    <w:rsid w:val="00002E58"/>
    <w:rsid w:val="00003277"/>
    <w:rsid w:val="0000345A"/>
    <w:rsid w:val="00003A61"/>
    <w:rsid w:val="000040CC"/>
    <w:rsid w:val="0000412A"/>
    <w:rsid w:val="00004251"/>
    <w:rsid w:val="00004255"/>
    <w:rsid w:val="000047F5"/>
    <w:rsid w:val="00004D83"/>
    <w:rsid w:val="00004EDA"/>
    <w:rsid w:val="00004FAA"/>
    <w:rsid w:val="00004FE8"/>
    <w:rsid w:val="0000525B"/>
    <w:rsid w:val="0000550D"/>
    <w:rsid w:val="00006479"/>
    <w:rsid w:val="00006676"/>
    <w:rsid w:val="000066C3"/>
    <w:rsid w:val="000069D3"/>
    <w:rsid w:val="00006E7F"/>
    <w:rsid w:val="000073FB"/>
    <w:rsid w:val="000074E3"/>
    <w:rsid w:val="000076C6"/>
    <w:rsid w:val="000078C1"/>
    <w:rsid w:val="00007A13"/>
    <w:rsid w:val="00007BAD"/>
    <w:rsid w:val="000100EE"/>
    <w:rsid w:val="000101BD"/>
    <w:rsid w:val="0001079E"/>
    <w:rsid w:val="000107FA"/>
    <w:rsid w:val="00010E66"/>
    <w:rsid w:val="0001107A"/>
    <w:rsid w:val="00011694"/>
    <w:rsid w:val="000116E9"/>
    <w:rsid w:val="000117F7"/>
    <w:rsid w:val="0001208F"/>
    <w:rsid w:val="00012A59"/>
    <w:rsid w:val="00012C87"/>
    <w:rsid w:val="00012F61"/>
    <w:rsid w:val="00013077"/>
    <w:rsid w:val="000134AE"/>
    <w:rsid w:val="0001386A"/>
    <w:rsid w:val="00013882"/>
    <w:rsid w:val="00013BC8"/>
    <w:rsid w:val="00013CC7"/>
    <w:rsid w:val="00014103"/>
    <w:rsid w:val="00014121"/>
    <w:rsid w:val="00014240"/>
    <w:rsid w:val="000148C8"/>
    <w:rsid w:val="00014B1D"/>
    <w:rsid w:val="00015274"/>
    <w:rsid w:val="00015282"/>
    <w:rsid w:val="000152FB"/>
    <w:rsid w:val="00015469"/>
    <w:rsid w:val="00015FE5"/>
    <w:rsid w:val="000166BD"/>
    <w:rsid w:val="00016A8F"/>
    <w:rsid w:val="00016F7E"/>
    <w:rsid w:val="000173C9"/>
    <w:rsid w:val="000173CA"/>
    <w:rsid w:val="00017A96"/>
    <w:rsid w:val="00020261"/>
    <w:rsid w:val="000203F9"/>
    <w:rsid w:val="0002047F"/>
    <w:rsid w:val="000208A2"/>
    <w:rsid w:val="00020BDA"/>
    <w:rsid w:val="00020E22"/>
    <w:rsid w:val="000211DC"/>
    <w:rsid w:val="000213DC"/>
    <w:rsid w:val="000219DF"/>
    <w:rsid w:val="00021B04"/>
    <w:rsid w:val="00021DED"/>
    <w:rsid w:val="00021E27"/>
    <w:rsid w:val="00021FA7"/>
    <w:rsid w:val="00021FD3"/>
    <w:rsid w:val="00022BF4"/>
    <w:rsid w:val="00022E40"/>
    <w:rsid w:val="00023358"/>
    <w:rsid w:val="0002356C"/>
    <w:rsid w:val="000235AD"/>
    <w:rsid w:val="00023ADC"/>
    <w:rsid w:val="0002428A"/>
    <w:rsid w:val="000243B1"/>
    <w:rsid w:val="0002497E"/>
    <w:rsid w:val="00024E50"/>
    <w:rsid w:val="000250E6"/>
    <w:rsid w:val="000258C0"/>
    <w:rsid w:val="0002599B"/>
    <w:rsid w:val="00025A9C"/>
    <w:rsid w:val="00025D50"/>
    <w:rsid w:val="00025DE7"/>
    <w:rsid w:val="000261F4"/>
    <w:rsid w:val="000262B7"/>
    <w:rsid w:val="00026515"/>
    <w:rsid w:val="00026526"/>
    <w:rsid w:val="00026980"/>
    <w:rsid w:val="00026BBB"/>
    <w:rsid w:val="00027275"/>
    <w:rsid w:val="0002728D"/>
    <w:rsid w:val="00027318"/>
    <w:rsid w:val="00027A3C"/>
    <w:rsid w:val="00027C7D"/>
    <w:rsid w:val="00027E99"/>
    <w:rsid w:val="00030A36"/>
    <w:rsid w:val="00032046"/>
    <w:rsid w:val="00032186"/>
    <w:rsid w:val="00032199"/>
    <w:rsid w:val="000328CE"/>
    <w:rsid w:val="00032B4D"/>
    <w:rsid w:val="00032D6C"/>
    <w:rsid w:val="00032D85"/>
    <w:rsid w:val="00032E9C"/>
    <w:rsid w:val="00033369"/>
    <w:rsid w:val="00033CA7"/>
    <w:rsid w:val="000341BB"/>
    <w:rsid w:val="000344BF"/>
    <w:rsid w:val="00034679"/>
    <w:rsid w:val="000347B3"/>
    <w:rsid w:val="00034DC3"/>
    <w:rsid w:val="00034FD2"/>
    <w:rsid w:val="00035062"/>
    <w:rsid w:val="000350F2"/>
    <w:rsid w:val="00035678"/>
    <w:rsid w:val="00035740"/>
    <w:rsid w:val="00035F89"/>
    <w:rsid w:val="0003622B"/>
    <w:rsid w:val="000377F2"/>
    <w:rsid w:val="00037E67"/>
    <w:rsid w:val="00040161"/>
    <w:rsid w:val="000403D3"/>
    <w:rsid w:val="000405D6"/>
    <w:rsid w:val="0004093B"/>
    <w:rsid w:val="00040B94"/>
    <w:rsid w:val="00040C1E"/>
    <w:rsid w:val="00040C35"/>
    <w:rsid w:val="00040D90"/>
    <w:rsid w:val="00040FE8"/>
    <w:rsid w:val="0004187D"/>
    <w:rsid w:val="00041FD9"/>
    <w:rsid w:val="00042717"/>
    <w:rsid w:val="00042752"/>
    <w:rsid w:val="00042B2A"/>
    <w:rsid w:val="00043144"/>
    <w:rsid w:val="000431F5"/>
    <w:rsid w:val="0004354B"/>
    <w:rsid w:val="000435E9"/>
    <w:rsid w:val="0004376F"/>
    <w:rsid w:val="000437C4"/>
    <w:rsid w:val="0004389E"/>
    <w:rsid w:val="00043A31"/>
    <w:rsid w:val="00043AB5"/>
    <w:rsid w:val="00043C9E"/>
    <w:rsid w:val="00044036"/>
    <w:rsid w:val="0004428A"/>
    <w:rsid w:val="000446A4"/>
    <w:rsid w:val="0004492E"/>
    <w:rsid w:val="00044B94"/>
    <w:rsid w:val="00044C19"/>
    <w:rsid w:val="00044D3E"/>
    <w:rsid w:val="00044E38"/>
    <w:rsid w:val="00045003"/>
    <w:rsid w:val="0004561F"/>
    <w:rsid w:val="00045BFF"/>
    <w:rsid w:val="00045DFA"/>
    <w:rsid w:val="000464CB"/>
    <w:rsid w:val="00046AEE"/>
    <w:rsid w:val="00047108"/>
    <w:rsid w:val="00047452"/>
    <w:rsid w:val="0004765F"/>
    <w:rsid w:val="00047B0B"/>
    <w:rsid w:val="0005084E"/>
    <w:rsid w:val="00050CE8"/>
    <w:rsid w:val="00051128"/>
    <w:rsid w:val="00051479"/>
    <w:rsid w:val="000516FB"/>
    <w:rsid w:val="000517BE"/>
    <w:rsid w:val="00051BB8"/>
    <w:rsid w:val="00051F0B"/>
    <w:rsid w:val="0005215A"/>
    <w:rsid w:val="00052671"/>
    <w:rsid w:val="00052D39"/>
    <w:rsid w:val="00052E8F"/>
    <w:rsid w:val="00052FDA"/>
    <w:rsid w:val="00053028"/>
    <w:rsid w:val="000537AC"/>
    <w:rsid w:val="00053D16"/>
    <w:rsid w:val="00054157"/>
    <w:rsid w:val="00054184"/>
    <w:rsid w:val="0005428A"/>
    <w:rsid w:val="0005438C"/>
    <w:rsid w:val="0005498E"/>
    <w:rsid w:val="00054B1C"/>
    <w:rsid w:val="00054C2D"/>
    <w:rsid w:val="00054C7D"/>
    <w:rsid w:val="00055460"/>
    <w:rsid w:val="000559C5"/>
    <w:rsid w:val="00055BA9"/>
    <w:rsid w:val="00055F1C"/>
    <w:rsid w:val="00055F5A"/>
    <w:rsid w:val="0005695C"/>
    <w:rsid w:val="00057484"/>
    <w:rsid w:val="00057803"/>
    <w:rsid w:val="000579BF"/>
    <w:rsid w:val="000579FA"/>
    <w:rsid w:val="00057EEA"/>
    <w:rsid w:val="000603FB"/>
    <w:rsid w:val="00060509"/>
    <w:rsid w:val="00060740"/>
    <w:rsid w:val="000607EB"/>
    <w:rsid w:val="00060B0C"/>
    <w:rsid w:val="00060F47"/>
    <w:rsid w:val="00061251"/>
    <w:rsid w:val="00061D5E"/>
    <w:rsid w:val="000624A4"/>
    <w:rsid w:val="000627B7"/>
    <w:rsid w:val="00062ACF"/>
    <w:rsid w:val="00062D9D"/>
    <w:rsid w:val="00062EBF"/>
    <w:rsid w:val="00062FB5"/>
    <w:rsid w:val="000630FC"/>
    <w:rsid w:val="00063597"/>
    <w:rsid w:val="00064B4A"/>
    <w:rsid w:val="000654A3"/>
    <w:rsid w:val="00065860"/>
    <w:rsid w:val="000658E5"/>
    <w:rsid w:val="00065958"/>
    <w:rsid w:val="0006598F"/>
    <w:rsid w:val="00065AEC"/>
    <w:rsid w:val="000660A7"/>
    <w:rsid w:val="00066E8E"/>
    <w:rsid w:val="00067232"/>
    <w:rsid w:val="000675A5"/>
    <w:rsid w:val="000700E6"/>
    <w:rsid w:val="000704DC"/>
    <w:rsid w:val="0007059B"/>
    <w:rsid w:val="000708A1"/>
    <w:rsid w:val="00070967"/>
    <w:rsid w:val="00071242"/>
    <w:rsid w:val="000716F5"/>
    <w:rsid w:val="0007199A"/>
    <w:rsid w:val="00071AFA"/>
    <w:rsid w:val="00071BDA"/>
    <w:rsid w:val="00072205"/>
    <w:rsid w:val="0007256C"/>
    <w:rsid w:val="000733C4"/>
    <w:rsid w:val="0007394F"/>
    <w:rsid w:val="000739C2"/>
    <w:rsid w:val="00073D09"/>
    <w:rsid w:val="0007415D"/>
    <w:rsid w:val="00074646"/>
    <w:rsid w:val="00074841"/>
    <w:rsid w:val="00074A22"/>
    <w:rsid w:val="00074C09"/>
    <w:rsid w:val="00074CDB"/>
    <w:rsid w:val="00074E66"/>
    <w:rsid w:val="00075795"/>
    <w:rsid w:val="0007587F"/>
    <w:rsid w:val="0007593B"/>
    <w:rsid w:val="00076157"/>
    <w:rsid w:val="00076634"/>
    <w:rsid w:val="00077700"/>
    <w:rsid w:val="00077904"/>
    <w:rsid w:val="00077E46"/>
    <w:rsid w:val="00080129"/>
    <w:rsid w:val="0008036B"/>
    <w:rsid w:val="000804A9"/>
    <w:rsid w:val="00081065"/>
    <w:rsid w:val="00081560"/>
    <w:rsid w:val="00081A2F"/>
    <w:rsid w:val="00081CEE"/>
    <w:rsid w:val="00081DC9"/>
    <w:rsid w:val="000820C0"/>
    <w:rsid w:val="000825DD"/>
    <w:rsid w:val="00082A73"/>
    <w:rsid w:val="00082EC8"/>
    <w:rsid w:val="000830AA"/>
    <w:rsid w:val="0008347F"/>
    <w:rsid w:val="00083CF5"/>
    <w:rsid w:val="00084806"/>
    <w:rsid w:val="000852D8"/>
    <w:rsid w:val="00085531"/>
    <w:rsid w:val="000860F9"/>
    <w:rsid w:val="00086245"/>
    <w:rsid w:val="000869C7"/>
    <w:rsid w:val="00086A17"/>
    <w:rsid w:val="00086C90"/>
    <w:rsid w:val="00087A92"/>
    <w:rsid w:val="00087DAD"/>
    <w:rsid w:val="00087FDF"/>
    <w:rsid w:val="000904D8"/>
    <w:rsid w:val="0009052C"/>
    <w:rsid w:val="00090906"/>
    <w:rsid w:val="00090B50"/>
    <w:rsid w:val="00090C85"/>
    <w:rsid w:val="000912EE"/>
    <w:rsid w:val="000914E7"/>
    <w:rsid w:val="000916E9"/>
    <w:rsid w:val="0009173A"/>
    <w:rsid w:val="00092034"/>
    <w:rsid w:val="00092085"/>
    <w:rsid w:val="00092109"/>
    <w:rsid w:val="0009256A"/>
    <w:rsid w:val="00093017"/>
    <w:rsid w:val="00093583"/>
    <w:rsid w:val="00093667"/>
    <w:rsid w:val="00093904"/>
    <w:rsid w:val="00093CFA"/>
    <w:rsid w:val="0009420A"/>
    <w:rsid w:val="00094582"/>
    <w:rsid w:val="00094AEC"/>
    <w:rsid w:val="00095192"/>
    <w:rsid w:val="0009591E"/>
    <w:rsid w:val="0009592D"/>
    <w:rsid w:val="00095F54"/>
    <w:rsid w:val="000966C8"/>
    <w:rsid w:val="00096FD7"/>
    <w:rsid w:val="00097BCA"/>
    <w:rsid w:val="00097EB4"/>
    <w:rsid w:val="000A0159"/>
    <w:rsid w:val="000A0226"/>
    <w:rsid w:val="000A0B39"/>
    <w:rsid w:val="000A0F02"/>
    <w:rsid w:val="000A10E6"/>
    <w:rsid w:val="000A117E"/>
    <w:rsid w:val="000A13F7"/>
    <w:rsid w:val="000A153E"/>
    <w:rsid w:val="000A158D"/>
    <w:rsid w:val="000A1E50"/>
    <w:rsid w:val="000A235F"/>
    <w:rsid w:val="000A2463"/>
    <w:rsid w:val="000A2659"/>
    <w:rsid w:val="000A2E6F"/>
    <w:rsid w:val="000A33CA"/>
    <w:rsid w:val="000A33E4"/>
    <w:rsid w:val="000A34B3"/>
    <w:rsid w:val="000A3BDB"/>
    <w:rsid w:val="000A3F5B"/>
    <w:rsid w:val="000A4196"/>
    <w:rsid w:val="000A4402"/>
    <w:rsid w:val="000A4458"/>
    <w:rsid w:val="000A4B99"/>
    <w:rsid w:val="000A4C79"/>
    <w:rsid w:val="000A4E6B"/>
    <w:rsid w:val="000A5027"/>
    <w:rsid w:val="000A5351"/>
    <w:rsid w:val="000A57CB"/>
    <w:rsid w:val="000A58DB"/>
    <w:rsid w:val="000A5A3B"/>
    <w:rsid w:val="000A5B3B"/>
    <w:rsid w:val="000A5B4C"/>
    <w:rsid w:val="000A5CE1"/>
    <w:rsid w:val="000A61DF"/>
    <w:rsid w:val="000A6527"/>
    <w:rsid w:val="000A674D"/>
    <w:rsid w:val="000A67E5"/>
    <w:rsid w:val="000A686C"/>
    <w:rsid w:val="000A6AD8"/>
    <w:rsid w:val="000A6BEE"/>
    <w:rsid w:val="000A700B"/>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1BD"/>
    <w:rsid w:val="000B2402"/>
    <w:rsid w:val="000B2CB5"/>
    <w:rsid w:val="000B2F94"/>
    <w:rsid w:val="000B30C7"/>
    <w:rsid w:val="000B32CE"/>
    <w:rsid w:val="000B349E"/>
    <w:rsid w:val="000B34A9"/>
    <w:rsid w:val="000B38E1"/>
    <w:rsid w:val="000B3A04"/>
    <w:rsid w:val="000B3F73"/>
    <w:rsid w:val="000B4089"/>
    <w:rsid w:val="000B4284"/>
    <w:rsid w:val="000B47DE"/>
    <w:rsid w:val="000B4DD2"/>
    <w:rsid w:val="000B50A8"/>
    <w:rsid w:val="000B534A"/>
    <w:rsid w:val="000B54B2"/>
    <w:rsid w:val="000B5622"/>
    <w:rsid w:val="000B56D0"/>
    <w:rsid w:val="000B5C80"/>
    <w:rsid w:val="000B6B86"/>
    <w:rsid w:val="000B6B93"/>
    <w:rsid w:val="000B765B"/>
    <w:rsid w:val="000B786D"/>
    <w:rsid w:val="000C00E5"/>
    <w:rsid w:val="000C01A7"/>
    <w:rsid w:val="000C0396"/>
    <w:rsid w:val="000C0444"/>
    <w:rsid w:val="000C0616"/>
    <w:rsid w:val="000C07B7"/>
    <w:rsid w:val="000C08BE"/>
    <w:rsid w:val="000C0EA4"/>
    <w:rsid w:val="000C111D"/>
    <w:rsid w:val="000C1555"/>
    <w:rsid w:val="000C1631"/>
    <w:rsid w:val="000C19A4"/>
    <w:rsid w:val="000C1AD7"/>
    <w:rsid w:val="000C1D38"/>
    <w:rsid w:val="000C1FD0"/>
    <w:rsid w:val="000C221C"/>
    <w:rsid w:val="000C2346"/>
    <w:rsid w:val="000C2547"/>
    <w:rsid w:val="000C2A22"/>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7E6"/>
    <w:rsid w:val="000C6DE2"/>
    <w:rsid w:val="000C70CC"/>
    <w:rsid w:val="000C79BE"/>
    <w:rsid w:val="000C7A0E"/>
    <w:rsid w:val="000C7B9D"/>
    <w:rsid w:val="000C7D2A"/>
    <w:rsid w:val="000C7E7B"/>
    <w:rsid w:val="000D042F"/>
    <w:rsid w:val="000D0503"/>
    <w:rsid w:val="000D05DC"/>
    <w:rsid w:val="000D0AE0"/>
    <w:rsid w:val="000D0BE2"/>
    <w:rsid w:val="000D126E"/>
    <w:rsid w:val="000D1753"/>
    <w:rsid w:val="000D17DB"/>
    <w:rsid w:val="000D1AA3"/>
    <w:rsid w:val="000D1BA9"/>
    <w:rsid w:val="000D1D1A"/>
    <w:rsid w:val="000D21A7"/>
    <w:rsid w:val="000D25C0"/>
    <w:rsid w:val="000D314A"/>
    <w:rsid w:val="000D346D"/>
    <w:rsid w:val="000D365F"/>
    <w:rsid w:val="000D3666"/>
    <w:rsid w:val="000D371D"/>
    <w:rsid w:val="000D387B"/>
    <w:rsid w:val="000D3A7A"/>
    <w:rsid w:val="000D3F77"/>
    <w:rsid w:val="000D462C"/>
    <w:rsid w:val="000D4F73"/>
    <w:rsid w:val="000D50EF"/>
    <w:rsid w:val="000D5A66"/>
    <w:rsid w:val="000D5BB8"/>
    <w:rsid w:val="000D5D6C"/>
    <w:rsid w:val="000D5E8B"/>
    <w:rsid w:val="000D6392"/>
    <w:rsid w:val="000D6E08"/>
    <w:rsid w:val="000D7C13"/>
    <w:rsid w:val="000E002B"/>
    <w:rsid w:val="000E07DC"/>
    <w:rsid w:val="000E0991"/>
    <w:rsid w:val="000E1D9B"/>
    <w:rsid w:val="000E1EEC"/>
    <w:rsid w:val="000E25F2"/>
    <w:rsid w:val="000E2826"/>
    <w:rsid w:val="000E2979"/>
    <w:rsid w:val="000E3501"/>
    <w:rsid w:val="000E3DD3"/>
    <w:rsid w:val="000E43A2"/>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82D"/>
    <w:rsid w:val="000F17B5"/>
    <w:rsid w:val="000F18A0"/>
    <w:rsid w:val="000F1EE7"/>
    <w:rsid w:val="000F210B"/>
    <w:rsid w:val="000F28F3"/>
    <w:rsid w:val="000F369B"/>
    <w:rsid w:val="000F3924"/>
    <w:rsid w:val="000F3933"/>
    <w:rsid w:val="000F3A55"/>
    <w:rsid w:val="000F3AE2"/>
    <w:rsid w:val="000F3B90"/>
    <w:rsid w:val="000F3F4F"/>
    <w:rsid w:val="000F42AA"/>
    <w:rsid w:val="000F434A"/>
    <w:rsid w:val="000F458A"/>
    <w:rsid w:val="000F4D87"/>
    <w:rsid w:val="000F4E9A"/>
    <w:rsid w:val="000F4F1F"/>
    <w:rsid w:val="000F4F77"/>
    <w:rsid w:val="000F56BE"/>
    <w:rsid w:val="000F5BF6"/>
    <w:rsid w:val="000F5C94"/>
    <w:rsid w:val="000F5EEB"/>
    <w:rsid w:val="000F6207"/>
    <w:rsid w:val="000F69B1"/>
    <w:rsid w:val="000F6B3F"/>
    <w:rsid w:val="000F6E72"/>
    <w:rsid w:val="000F7220"/>
    <w:rsid w:val="000F755F"/>
    <w:rsid w:val="000F7773"/>
    <w:rsid w:val="000F787C"/>
    <w:rsid w:val="000F7FBC"/>
    <w:rsid w:val="00100056"/>
    <w:rsid w:val="0010081B"/>
    <w:rsid w:val="00100B01"/>
    <w:rsid w:val="00100CC3"/>
    <w:rsid w:val="00100D94"/>
    <w:rsid w:val="00100DAD"/>
    <w:rsid w:val="00100DDB"/>
    <w:rsid w:val="00101554"/>
    <w:rsid w:val="001015F3"/>
    <w:rsid w:val="001017BD"/>
    <w:rsid w:val="00102056"/>
    <w:rsid w:val="001020A8"/>
    <w:rsid w:val="00102B5D"/>
    <w:rsid w:val="00102BC1"/>
    <w:rsid w:val="00102C6E"/>
    <w:rsid w:val="00103A69"/>
    <w:rsid w:val="00103A7B"/>
    <w:rsid w:val="00103D7A"/>
    <w:rsid w:val="00105164"/>
    <w:rsid w:val="00105902"/>
    <w:rsid w:val="001064C6"/>
    <w:rsid w:val="00106777"/>
    <w:rsid w:val="00106F4E"/>
    <w:rsid w:val="001075B3"/>
    <w:rsid w:val="00107788"/>
    <w:rsid w:val="00110C62"/>
    <w:rsid w:val="00110C6A"/>
    <w:rsid w:val="00111677"/>
    <w:rsid w:val="001116D0"/>
    <w:rsid w:val="001122AA"/>
    <w:rsid w:val="00112409"/>
    <w:rsid w:val="0011278B"/>
    <w:rsid w:val="00112C48"/>
    <w:rsid w:val="00112C4A"/>
    <w:rsid w:val="00113235"/>
    <w:rsid w:val="00113327"/>
    <w:rsid w:val="0011356C"/>
    <w:rsid w:val="0011372A"/>
    <w:rsid w:val="00113A68"/>
    <w:rsid w:val="00113C38"/>
    <w:rsid w:val="00114367"/>
    <w:rsid w:val="0011467B"/>
    <w:rsid w:val="001148EB"/>
    <w:rsid w:val="0011499A"/>
    <w:rsid w:val="001149A4"/>
    <w:rsid w:val="00114D41"/>
    <w:rsid w:val="0011517C"/>
    <w:rsid w:val="001151A5"/>
    <w:rsid w:val="0011524F"/>
    <w:rsid w:val="001154DF"/>
    <w:rsid w:val="00115594"/>
    <w:rsid w:val="00115AD8"/>
    <w:rsid w:val="00115B85"/>
    <w:rsid w:val="00115CEE"/>
    <w:rsid w:val="00115E50"/>
    <w:rsid w:val="001162AC"/>
    <w:rsid w:val="00116593"/>
    <w:rsid w:val="00117231"/>
    <w:rsid w:val="001202AA"/>
    <w:rsid w:val="00120500"/>
    <w:rsid w:val="0012079A"/>
    <w:rsid w:val="00120B52"/>
    <w:rsid w:val="00120D50"/>
    <w:rsid w:val="00120DC8"/>
    <w:rsid w:val="00121316"/>
    <w:rsid w:val="00121553"/>
    <w:rsid w:val="001215B6"/>
    <w:rsid w:val="00121629"/>
    <w:rsid w:val="001219B8"/>
    <w:rsid w:val="00122BD0"/>
    <w:rsid w:val="00123452"/>
    <w:rsid w:val="00123CD2"/>
    <w:rsid w:val="001240CA"/>
    <w:rsid w:val="00124392"/>
    <w:rsid w:val="001246C3"/>
    <w:rsid w:val="001246FA"/>
    <w:rsid w:val="001249F2"/>
    <w:rsid w:val="00124E2F"/>
    <w:rsid w:val="00125167"/>
    <w:rsid w:val="001252D1"/>
    <w:rsid w:val="00125461"/>
    <w:rsid w:val="0012559D"/>
    <w:rsid w:val="00125A97"/>
    <w:rsid w:val="00125C71"/>
    <w:rsid w:val="00125D2D"/>
    <w:rsid w:val="00125E0F"/>
    <w:rsid w:val="00125F14"/>
    <w:rsid w:val="00126D0A"/>
    <w:rsid w:val="00127576"/>
    <w:rsid w:val="00127B49"/>
    <w:rsid w:val="00127B5B"/>
    <w:rsid w:val="00127CED"/>
    <w:rsid w:val="00130526"/>
    <w:rsid w:val="00130574"/>
    <w:rsid w:val="00130686"/>
    <w:rsid w:val="001309EC"/>
    <w:rsid w:val="00130E74"/>
    <w:rsid w:val="00131257"/>
    <w:rsid w:val="0013129C"/>
    <w:rsid w:val="0013174D"/>
    <w:rsid w:val="00131818"/>
    <w:rsid w:val="00131AD8"/>
    <w:rsid w:val="00131BF2"/>
    <w:rsid w:val="00132260"/>
    <w:rsid w:val="00132316"/>
    <w:rsid w:val="0013244C"/>
    <w:rsid w:val="001327DD"/>
    <w:rsid w:val="001327F7"/>
    <w:rsid w:val="0013284E"/>
    <w:rsid w:val="00132E49"/>
    <w:rsid w:val="00132E77"/>
    <w:rsid w:val="001331A8"/>
    <w:rsid w:val="00133419"/>
    <w:rsid w:val="00133747"/>
    <w:rsid w:val="00133836"/>
    <w:rsid w:val="001343EE"/>
    <w:rsid w:val="001346F9"/>
    <w:rsid w:val="00134811"/>
    <w:rsid w:val="00134BEF"/>
    <w:rsid w:val="00134D56"/>
    <w:rsid w:val="00134D96"/>
    <w:rsid w:val="00134E12"/>
    <w:rsid w:val="00134FAC"/>
    <w:rsid w:val="0013530D"/>
    <w:rsid w:val="00135A25"/>
    <w:rsid w:val="00135C21"/>
    <w:rsid w:val="00135DDF"/>
    <w:rsid w:val="0013675B"/>
    <w:rsid w:val="00136FBF"/>
    <w:rsid w:val="0013711A"/>
    <w:rsid w:val="001378C5"/>
    <w:rsid w:val="0013791E"/>
    <w:rsid w:val="00137A54"/>
    <w:rsid w:val="00137BD3"/>
    <w:rsid w:val="00137F9A"/>
    <w:rsid w:val="00140198"/>
    <w:rsid w:val="0014089F"/>
    <w:rsid w:val="00140BA0"/>
    <w:rsid w:val="00140C27"/>
    <w:rsid w:val="00140F10"/>
    <w:rsid w:val="001413FC"/>
    <w:rsid w:val="00141999"/>
    <w:rsid w:val="001419FE"/>
    <w:rsid w:val="001430E7"/>
    <w:rsid w:val="001444ED"/>
    <w:rsid w:val="00144D3F"/>
    <w:rsid w:val="0014504B"/>
    <w:rsid w:val="00145707"/>
    <w:rsid w:val="001460D8"/>
    <w:rsid w:val="001464AE"/>
    <w:rsid w:val="00146980"/>
    <w:rsid w:val="00146A9D"/>
    <w:rsid w:val="00146E18"/>
    <w:rsid w:val="00147251"/>
    <w:rsid w:val="00147745"/>
    <w:rsid w:val="0014795E"/>
    <w:rsid w:val="00150107"/>
    <w:rsid w:val="00150CFB"/>
    <w:rsid w:val="001518E1"/>
    <w:rsid w:val="00151F93"/>
    <w:rsid w:val="0015210A"/>
    <w:rsid w:val="00152230"/>
    <w:rsid w:val="00152627"/>
    <w:rsid w:val="00152C7D"/>
    <w:rsid w:val="00152D04"/>
    <w:rsid w:val="00153606"/>
    <w:rsid w:val="00153649"/>
    <w:rsid w:val="00153B01"/>
    <w:rsid w:val="0015453F"/>
    <w:rsid w:val="0015456C"/>
    <w:rsid w:val="00154723"/>
    <w:rsid w:val="001547CE"/>
    <w:rsid w:val="001548C9"/>
    <w:rsid w:val="00154942"/>
    <w:rsid w:val="00155361"/>
    <w:rsid w:val="00155459"/>
    <w:rsid w:val="00155BA3"/>
    <w:rsid w:val="00155D49"/>
    <w:rsid w:val="001565A7"/>
    <w:rsid w:val="00156675"/>
    <w:rsid w:val="00156ACF"/>
    <w:rsid w:val="00156E6A"/>
    <w:rsid w:val="00157502"/>
    <w:rsid w:val="00157548"/>
    <w:rsid w:val="001575B1"/>
    <w:rsid w:val="00157712"/>
    <w:rsid w:val="00157BAC"/>
    <w:rsid w:val="00157D07"/>
    <w:rsid w:val="00157DA6"/>
    <w:rsid w:val="00157DD9"/>
    <w:rsid w:val="001608B4"/>
    <w:rsid w:val="0016092A"/>
    <w:rsid w:val="001614D9"/>
    <w:rsid w:val="00161DDA"/>
    <w:rsid w:val="0016202B"/>
    <w:rsid w:val="00162CC0"/>
    <w:rsid w:val="00162E8F"/>
    <w:rsid w:val="001630AF"/>
    <w:rsid w:val="0016325C"/>
    <w:rsid w:val="00163320"/>
    <w:rsid w:val="00163643"/>
    <w:rsid w:val="00163ABC"/>
    <w:rsid w:val="00163E55"/>
    <w:rsid w:val="00163EDE"/>
    <w:rsid w:val="00164080"/>
    <w:rsid w:val="001641BA"/>
    <w:rsid w:val="00164775"/>
    <w:rsid w:val="0016497E"/>
    <w:rsid w:val="00164C1C"/>
    <w:rsid w:val="0016508E"/>
    <w:rsid w:val="0016554F"/>
    <w:rsid w:val="00165835"/>
    <w:rsid w:val="001659B7"/>
    <w:rsid w:val="00165AC7"/>
    <w:rsid w:val="00165D7A"/>
    <w:rsid w:val="0016620B"/>
    <w:rsid w:val="001665AF"/>
    <w:rsid w:val="0016684F"/>
    <w:rsid w:val="00166B44"/>
    <w:rsid w:val="00166C91"/>
    <w:rsid w:val="00166CC1"/>
    <w:rsid w:val="00167147"/>
    <w:rsid w:val="00167461"/>
    <w:rsid w:val="00167D95"/>
    <w:rsid w:val="001700A8"/>
    <w:rsid w:val="00170519"/>
    <w:rsid w:val="0017066D"/>
    <w:rsid w:val="00170B46"/>
    <w:rsid w:val="00170F77"/>
    <w:rsid w:val="0017117A"/>
    <w:rsid w:val="001711BF"/>
    <w:rsid w:val="0017145C"/>
    <w:rsid w:val="001718E8"/>
    <w:rsid w:val="00171DF1"/>
    <w:rsid w:val="001722E2"/>
    <w:rsid w:val="001724B8"/>
    <w:rsid w:val="001724DC"/>
    <w:rsid w:val="0017289B"/>
    <w:rsid w:val="001728D6"/>
    <w:rsid w:val="00173318"/>
    <w:rsid w:val="0017364A"/>
    <w:rsid w:val="001737E1"/>
    <w:rsid w:val="001738CF"/>
    <w:rsid w:val="00173C61"/>
    <w:rsid w:val="00173D62"/>
    <w:rsid w:val="00174BAC"/>
    <w:rsid w:val="00174EA9"/>
    <w:rsid w:val="00174F3C"/>
    <w:rsid w:val="00175C19"/>
    <w:rsid w:val="00175F99"/>
    <w:rsid w:val="001763CF"/>
    <w:rsid w:val="0017655D"/>
    <w:rsid w:val="001767C6"/>
    <w:rsid w:val="00176865"/>
    <w:rsid w:val="0017696B"/>
    <w:rsid w:val="00176B49"/>
    <w:rsid w:val="00176BA2"/>
    <w:rsid w:val="00176C97"/>
    <w:rsid w:val="00176D6C"/>
    <w:rsid w:val="00176FDA"/>
    <w:rsid w:val="001770B5"/>
    <w:rsid w:val="0017735C"/>
    <w:rsid w:val="001774C8"/>
    <w:rsid w:val="001776C7"/>
    <w:rsid w:val="0017781B"/>
    <w:rsid w:val="001779F7"/>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EF"/>
    <w:rsid w:val="00182F28"/>
    <w:rsid w:val="00183546"/>
    <w:rsid w:val="0018372D"/>
    <w:rsid w:val="00183A53"/>
    <w:rsid w:val="00183AFC"/>
    <w:rsid w:val="00183D43"/>
    <w:rsid w:val="0018413C"/>
    <w:rsid w:val="00184B1E"/>
    <w:rsid w:val="00184E5A"/>
    <w:rsid w:val="0018599F"/>
    <w:rsid w:val="001859D7"/>
    <w:rsid w:val="00185D02"/>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FE4"/>
    <w:rsid w:val="001923A9"/>
    <w:rsid w:val="001924F2"/>
    <w:rsid w:val="0019260F"/>
    <w:rsid w:val="00192632"/>
    <w:rsid w:val="001928B4"/>
    <w:rsid w:val="00192B8D"/>
    <w:rsid w:val="0019366B"/>
    <w:rsid w:val="00193921"/>
    <w:rsid w:val="00193A6E"/>
    <w:rsid w:val="00193CE9"/>
    <w:rsid w:val="00193D63"/>
    <w:rsid w:val="0019417D"/>
    <w:rsid w:val="0019464F"/>
    <w:rsid w:val="001949B3"/>
    <w:rsid w:val="001955C8"/>
    <w:rsid w:val="00195A84"/>
    <w:rsid w:val="00195AC8"/>
    <w:rsid w:val="00195D5B"/>
    <w:rsid w:val="00196B5F"/>
    <w:rsid w:val="0019768A"/>
    <w:rsid w:val="001976C5"/>
    <w:rsid w:val="0019787F"/>
    <w:rsid w:val="00197A04"/>
    <w:rsid w:val="001A006A"/>
    <w:rsid w:val="001A0142"/>
    <w:rsid w:val="001A08BA"/>
    <w:rsid w:val="001A08C0"/>
    <w:rsid w:val="001A1161"/>
    <w:rsid w:val="001A1769"/>
    <w:rsid w:val="001A1950"/>
    <w:rsid w:val="001A1BEF"/>
    <w:rsid w:val="001A1C1C"/>
    <w:rsid w:val="001A1C24"/>
    <w:rsid w:val="001A224A"/>
    <w:rsid w:val="001A24A2"/>
    <w:rsid w:val="001A26A8"/>
    <w:rsid w:val="001A26DD"/>
    <w:rsid w:val="001A293D"/>
    <w:rsid w:val="001A362B"/>
    <w:rsid w:val="001A3FBC"/>
    <w:rsid w:val="001A4B90"/>
    <w:rsid w:val="001A4D92"/>
    <w:rsid w:val="001A4F9A"/>
    <w:rsid w:val="001A50F0"/>
    <w:rsid w:val="001A516D"/>
    <w:rsid w:val="001A67F3"/>
    <w:rsid w:val="001A6A3D"/>
    <w:rsid w:val="001A6B52"/>
    <w:rsid w:val="001A6DCB"/>
    <w:rsid w:val="001A6F6A"/>
    <w:rsid w:val="001A777D"/>
    <w:rsid w:val="001A7D6C"/>
    <w:rsid w:val="001B002B"/>
    <w:rsid w:val="001B0084"/>
    <w:rsid w:val="001B0139"/>
    <w:rsid w:val="001B0479"/>
    <w:rsid w:val="001B0707"/>
    <w:rsid w:val="001B078D"/>
    <w:rsid w:val="001B0BD5"/>
    <w:rsid w:val="001B0D72"/>
    <w:rsid w:val="001B10C4"/>
    <w:rsid w:val="001B1149"/>
    <w:rsid w:val="001B127C"/>
    <w:rsid w:val="001B1320"/>
    <w:rsid w:val="001B13B4"/>
    <w:rsid w:val="001B16CA"/>
    <w:rsid w:val="001B1758"/>
    <w:rsid w:val="001B190B"/>
    <w:rsid w:val="001B1A1F"/>
    <w:rsid w:val="001B2223"/>
    <w:rsid w:val="001B2AB9"/>
    <w:rsid w:val="001B2D37"/>
    <w:rsid w:val="001B2FEC"/>
    <w:rsid w:val="001B32EC"/>
    <w:rsid w:val="001B33BB"/>
    <w:rsid w:val="001B3A36"/>
    <w:rsid w:val="001B3A94"/>
    <w:rsid w:val="001B3E53"/>
    <w:rsid w:val="001B3F9D"/>
    <w:rsid w:val="001B418D"/>
    <w:rsid w:val="001B41BA"/>
    <w:rsid w:val="001B4A50"/>
    <w:rsid w:val="001B4A53"/>
    <w:rsid w:val="001B4D5B"/>
    <w:rsid w:val="001B5649"/>
    <w:rsid w:val="001B5B84"/>
    <w:rsid w:val="001B6225"/>
    <w:rsid w:val="001B65B8"/>
    <w:rsid w:val="001B6770"/>
    <w:rsid w:val="001B77D9"/>
    <w:rsid w:val="001B7BF1"/>
    <w:rsid w:val="001B7E8B"/>
    <w:rsid w:val="001C0483"/>
    <w:rsid w:val="001C04F7"/>
    <w:rsid w:val="001C09A2"/>
    <w:rsid w:val="001C0D33"/>
    <w:rsid w:val="001C0D44"/>
    <w:rsid w:val="001C0E32"/>
    <w:rsid w:val="001C1353"/>
    <w:rsid w:val="001C1743"/>
    <w:rsid w:val="001C1B3F"/>
    <w:rsid w:val="001C1FE5"/>
    <w:rsid w:val="001C2836"/>
    <w:rsid w:val="001C289F"/>
    <w:rsid w:val="001C2CBB"/>
    <w:rsid w:val="001C3489"/>
    <w:rsid w:val="001C38ED"/>
    <w:rsid w:val="001C40C4"/>
    <w:rsid w:val="001C485E"/>
    <w:rsid w:val="001C4AF6"/>
    <w:rsid w:val="001C50D1"/>
    <w:rsid w:val="001C57DC"/>
    <w:rsid w:val="001C5B29"/>
    <w:rsid w:val="001C6102"/>
    <w:rsid w:val="001C65FB"/>
    <w:rsid w:val="001C6763"/>
    <w:rsid w:val="001C6A05"/>
    <w:rsid w:val="001C6BA1"/>
    <w:rsid w:val="001C6D31"/>
    <w:rsid w:val="001C72A8"/>
    <w:rsid w:val="001C72C8"/>
    <w:rsid w:val="001C7EBD"/>
    <w:rsid w:val="001C7F4F"/>
    <w:rsid w:val="001D05AE"/>
    <w:rsid w:val="001D0626"/>
    <w:rsid w:val="001D07A0"/>
    <w:rsid w:val="001D0E96"/>
    <w:rsid w:val="001D1BCF"/>
    <w:rsid w:val="001D1F6C"/>
    <w:rsid w:val="001D2056"/>
    <w:rsid w:val="001D29FF"/>
    <w:rsid w:val="001D2A60"/>
    <w:rsid w:val="001D2B65"/>
    <w:rsid w:val="001D2E8E"/>
    <w:rsid w:val="001D2F7E"/>
    <w:rsid w:val="001D392A"/>
    <w:rsid w:val="001D3AB7"/>
    <w:rsid w:val="001D3F49"/>
    <w:rsid w:val="001D4224"/>
    <w:rsid w:val="001D4736"/>
    <w:rsid w:val="001D51C9"/>
    <w:rsid w:val="001D5658"/>
    <w:rsid w:val="001D57DF"/>
    <w:rsid w:val="001D59C9"/>
    <w:rsid w:val="001D5C3A"/>
    <w:rsid w:val="001D5D0A"/>
    <w:rsid w:val="001D63AF"/>
    <w:rsid w:val="001D6474"/>
    <w:rsid w:val="001D6590"/>
    <w:rsid w:val="001D684E"/>
    <w:rsid w:val="001D6A00"/>
    <w:rsid w:val="001D750B"/>
    <w:rsid w:val="001D751A"/>
    <w:rsid w:val="001D7760"/>
    <w:rsid w:val="001D7852"/>
    <w:rsid w:val="001D7888"/>
    <w:rsid w:val="001D7AF7"/>
    <w:rsid w:val="001D7D68"/>
    <w:rsid w:val="001D7F1E"/>
    <w:rsid w:val="001E01DE"/>
    <w:rsid w:val="001E03E0"/>
    <w:rsid w:val="001E0BBA"/>
    <w:rsid w:val="001E0FB4"/>
    <w:rsid w:val="001E10E7"/>
    <w:rsid w:val="001E1312"/>
    <w:rsid w:val="001E1377"/>
    <w:rsid w:val="001E149A"/>
    <w:rsid w:val="001E1CE2"/>
    <w:rsid w:val="001E1F8A"/>
    <w:rsid w:val="001E2445"/>
    <w:rsid w:val="001E2850"/>
    <w:rsid w:val="001E3726"/>
    <w:rsid w:val="001E3815"/>
    <w:rsid w:val="001E3934"/>
    <w:rsid w:val="001E3EC1"/>
    <w:rsid w:val="001E4617"/>
    <w:rsid w:val="001E4DD9"/>
    <w:rsid w:val="001E539A"/>
    <w:rsid w:val="001E5BC0"/>
    <w:rsid w:val="001E5C2E"/>
    <w:rsid w:val="001E6990"/>
    <w:rsid w:val="001E6EC7"/>
    <w:rsid w:val="001E7BBD"/>
    <w:rsid w:val="001F02C2"/>
    <w:rsid w:val="001F0883"/>
    <w:rsid w:val="001F13F3"/>
    <w:rsid w:val="001F1585"/>
    <w:rsid w:val="001F19EC"/>
    <w:rsid w:val="001F1D14"/>
    <w:rsid w:val="001F1F21"/>
    <w:rsid w:val="001F1FFD"/>
    <w:rsid w:val="001F28A3"/>
    <w:rsid w:val="001F3922"/>
    <w:rsid w:val="001F3F1D"/>
    <w:rsid w:val="001F3F42"/>
    <w:rsid w:val="001F407D"/>
    <w:rsid w:val="001F40F5"/>
    <w:rsid w:val="001F4367"/>
    <w:rsid w:val="001F47F4"/>
    <w:rsid w:val="001F4C82"/>
    <w:rsid w:val="001F4D50"/>
    <w:rsid w:val="001F4DCC"/>
    <w:rsid w:val="001F524D"/>
    <w:rsid w:val="001F54B7"/>
    <w:rsid w:val="001F563F"/>
    <w:rsid w:val="001F5C0C"/>
    <w:rsid w:val="001F69CF"/>
    <w:rsid w:val="001F6C71"/>
    <w:rsid w:val="001F709D"/>
    <w:rsid w:val="001F720A"/>
    <w:rsid w:val="001F7485"/>
    <w:rsid w:val="001F77FA"/>
    <w:rsid w:val="001F7F83"/>
    <w:rsid w:val="0020035F"/>
    <w:rsid w:val="002006DE"/>
    <w:rsid w:val="00201390"/>
    <w:rsid w:val="00201405"/>
    <w:rsid w:val="002014F5"/>
    <w:rsid w:val="002015E0"/>
    <w:rsid w:val="00201763"/>
    <w:rsid w:val="002019DC"/>
    <w:rsid w:val="00201D1E"/>
    <w:rsid w:val="00203EEF"/>
    <w:rsid w:val="00204362"/>
    <w:rsid w:val="0020438A"/>
    <w:rsid w:val="002045CE"/>
    <w:rsid w:val="0020471F"/>
    <w:rsid w:val="00204730"/>
    <w:rsid w:val="0020475F"/>
    <w:rsid w:val="00205A64"/>
    <w:rsid w:val="00206093"/>
    <w:rsid w:val="0020615A"/>
    <w:rsid w:val="0020647D"/>
    <w:rsid w:val="00206B02"/>
    <w:rsid w:val="00206C1B"/>
    <w:rsid w:val="00206F98"/>
    <w:rsid w:val="002070C0"/>
    <w:rsid w:val="002071D4"/>
    <w:rsid w:val="00207D9F"/>
    <w:rsid w:val="00210394"/>
    <w:rsid w:val="00210918"/>
    <w:rsid w:val="00212056"/>
    <w:rsid w:val="0021217C"/>
    <w:rsid w:val="002124D0"/>
    <w:rsid w:val="002124FF"/>
    <w:rsid w:val="00212549"/>
    <w:rsid w:val="002126AD"/>
    <w:rsid w:val="00212C5F"/>
    <w:rsid w:val="00213033"/>
    <w:rsid w:val="0021346A"/>
    <w:rsid w:val="0021370D"/>
    <w:rsid w:val="00213850"/>
    <w:rsid w:val="00213B08"/>
    <w:rsid w:val="00213D65"/>
    <w:rsid w:val="00213FDB"/>
    <w:rsid w:val="00214234"/>
    <w:rsid w:val="00214669"/>
    <w:rsid w:val="00214B11"/>
    <w:rsid w:val="00214D6E"/>
    <w:rsid w:val="00214DFA"/>
    <w:rsid w:val="00215102"/>
    <w:rsid w:val="00215587"/>
    <w:rsid w:val="002155DC"/>
    <w:rsid w:val="00215C9B"/>
    <w:rsid w:val="00215CC4"/>
    <w:rsid w:val="00215CF8"/>
    <w:rsid w:val="00215F27"/>
    <w:rsid w:val="002165AE"/>
    <w:rsid w:val="00216C9A"/>
    <w:rsid w:val="00216CDE"/>
    <w:rsid w:val="00216CFC"/>
    <w:rsid w:val="00216D66"/>
    <w:rsid w:val="00217247"/>
    <w:rsid w:val="00217A09"/>
    <w:rsid w:val="00217DB2"/>
    <w:rsid w:val="00220088"/>
    <w:rsid w:val="002202CE"/>
    <w:rsid w:val="0022035F"/>
    <w:rsid w:val="00220996"/>
    <w:rsid w:val="00220D6B"/>
    <w:rsid w:val="00220F88"/>
    <w:rsid w:val="002212AA"/>
    <w:rsid w:val="002214D9"/>
    <w:rsid w:val="00221AB0"/>
    <w:rsid w:val="002225CB"/>
    <w:rsid w:val="002226E8"/>
    <w:rsid w:val="00222C49"/>
    <w:rsid w:val="00222D06"/>
    <w:rsid w:val="002236A3"/>
    <w:rsid w:val="00224167"/>
    <w:rsid w:val="002242EF"/>
    <w:rsid w:val="002243E3"/>
    <w:rsid w:val="0022457E"/>
    <w:rsid w:val="002246B2"/>
    <w:rsid w:val="002246F1"/>
    <w:rsid w:val="00224706"/>
    <w:rsid w:val="00224716"/>
    <w:rsid w:val="00224783"/>
    <w:rsid w:val="002247F6"/>
    <w:rsid w:val="00225470"/>
    <w:rsid w:val="002256AA"/>
    <w:rsid w:val="00225790"/>
    <w:rsid w:val="00225A89"/>
    <w:rsid w:val="00226556"/>
    <w:rsid w:val="00226A00"/>
    <w:rsid w:val="00226CE7"/>
    <w:rsid w:val="00227093"/>
    <w:rsid w:val="00227681"/>
    <w:rsid w:val="00227694"/>
    <w:rsid w:val="002278A1"/>
    <w:rsid w:val="00227B5D"/>
    <w:rsid w:val="002303E6"/>
    <w:rsid w:val="002304C7"/>
    <w:rsid w:val="002304EE"/>
    <w:rsid w:val="002305BD"/>
    <w:rsid w:val="0023084B"/>
    <w:rsid w:val="00230AF8"/>
    <w:rsid w:val="00230CDE"/>
    <w:rsid w:val="00232763"/>
    <w:rsid w:val="00232C77"/>
    <w:rsid w:val="00232D26"/>
    <w:rsid w:val="00232EE7"/>
    <w:rsid w:val="00233B83"/>
    <w:rsid w:val="00233B92"/>
    <w:rsid w:val="0023432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55F"/>
    <w:rsid w:val="00237FED"/>
    <w:rsid w:val="0024084B"/>
    <w:rsid w:val="002409CF"/>
    <w:rsid w:val="00240BE2"/>
    <w:rsid w:val="00241260"/>
    <w:rsid w:val="0024154D"/>
    <w:rsid w:val="00241D61"/>
    <w:rsid w:val="002423D6"/>
    <w:rsid w:val="00242DB5"/>
    <w:rsid w:val="00242F13"/>
    <w:rsid w:val="00242F85"/>
    <w:rsid w:val="00243318"/>
    <w:rsid w:val="002438C1"/>
    <w:rsid w:val="00243930"/>
    <w:rsid w:val="00243E25"/>
    <w:rsid w:val="00243E79"/>
    <w:rsid w:val="00244559"/>
    <w:rsid w:val="0024475B"/>
    <w:rsid w:val="00244FA0"/>
    <w:rsid w:val="00245346"/>
    <w:rsid w:val="002454C5"/>
    <w:rsid w:val="0024563F"/>
    <w:rsid w:val="00245871"/>
    <w:rsid w:val="00245D0A"/>
    <w:rsid w:val="002465C3"/>
    <w:rsid w:val="0024672A"/>
    <w:rsid w:val="002468E6"/>
    <w:rsid w:val="002469AC"/>
    <w:rsid w:val="00246C80"/>
    <w:rsid w:val="00246E71"/>
    <w:rsid w:val="00247470"/>
    <w:rsid w:val="00247BF3"/>
    <w:rsid w:val="00250048"/>
    <w:rsid w:val="00250636"/>
    <w:rsid w:val="0025087E"/>
    <w:rsid w:val="002509C8"/>
    <w:rsid w:val="00250A7A"/>
    <w:rsid w:val="00251160"/>
    <w:rsid w:val="002512C8"/>
    <w:rsid w:val="002513ED"/>
    <w:rsid w:val="002514F8"/>
    <w:rsid w:val="00251AD1"/>
    <w:rsid w:val="00251B0C"/>
    <w:rsid w:val="00251F36"/>
    <w:rsid w:val="002526D3"/>
    <w:rsid w:val="00252709"/>
    <w:rsid w:val="00252826"/>
    <w:rsid w:val="0025283C"/>
    <w:rsid w:val="0025326A"/>
    <w:rsid w:val="002535C0"/>
    <w:rsid w:val="00253882"/>
    <w:rsid w:val="0025402D"/>
    <w:rsid w:val="0025407B"/>
    <w:rsid w:val="0025411B"/>
    <w:rsid w:val="00254411"/>
    <w:rsid w:val="00254737"/>
    <w:rsid w:val="0025490D"/>
    <w:rsid w:val="00254B4D"/>
    <w:rsid w:val="00255055"/>
    <w:rsid w:val="002551A0"/>
    <w:rsid w:val="0025538E"/>
    <w:rsid w:val="002558DF"/>
    <w:rsid w:val="00255992"/>
    <w:rsid w:val="00255F8D"/>
    <w:rsid w:val="00255FE8"/>
    <w:rsid w:val="00255FF0"/>
    <w:rsid w:val="00256809"/>
    <w:rsid w:val="002569D1"/>
    <w:rsid w:val="00257001"/>
    <w:rsid w:val="00257875"/>
    <w:rsid w:val="00257E6D"/>
    <w:rsid w:val="00260495"/>
    <w:rsid w:val="002605FE"/>
    <w:rsid w:val="0026061A"/>
    <w:rsid w:val="002607E9"/>
    <w:rsid w:val="002608A2"/>
    <w:rsid w:val="00260BE8"/>
    <w:rsid w:val="00260D3A"/>
    <w:rsid w:val="002615AA"/>
    <w:rsid w:val="00261756"/>
    <w:rsid w:val="00261A66"/>
    <w:rsid w:val="00261FE5"/>
    <w:rsid w:val="00262694"/>
    <w:rsid w:val="00262705"/>
    <w:rsid w:val="00262A8C"/>
    <w:rsid w:val="002633AD"/>
    <w:rsid w:val="00263B78"/>
    <w:rsid w:val="002640F5"/>
    <w:rsid w:val="00264309"/>
    <w:rsid w:val="002647C3"/>
    <w:rsid w:val="00265021"/>
    <w:rsid w:val="002655BC"/>
    <w:rsid w:val="002655F1"/>
    <w:rsid w:val="002656F5"/>
    <w:rsid w:val="00265B37"/>
    <w:rsid w:val="00265CA7"/>
    <w:rsid w:val="00265CB8"/>
    <w:rsid w:val="00265D71"/>
    <w:rsid w:val="002664A8"/>
    <w:rsid w:val="00266633"/>
    <w:rsid w:val="00266664"/>
    <w:rsid w:val="00266E5C"/>
    <w:rsid w:val="00267318"/>
    <w:rsid w:val="00267525"/>
    <w:rsid w:val="002677B7"/>
    <w:rsid w:val="00267FD4"/>
    <w:rsid w:val="00270784"/>
    <w:rsid w:val="0027087D"/>
    <w:rsid w:val="00270A46"/>
    <w:rsid w:val="0027105C"/>
    <w:rsid w:val="002712FE"/>
    <w:rsid w:val="002721A5"/>
    <w:rsid w:val="00272678"/>
    <w:rsid w:val="00272A80"/>
    <w:rsid w:val="00272A9C"/>
    <w:rsid w:val="00272BF8"/>
    <w:rsid w:val="00272C0C"/>
    <w:rsid w:val="00272C44"/>
    <w:rsid w:val="00273522"/>
    <w:rsid w:val="0027369E"/>
    <w:rsid w:val="00273732"/>
    <w:rsid w:val="00273DF0"/>
    <w:rsid w:val="0027415C"/>
    <w:rsid w:val="0027474A"/>
    <w:rsid w:val="00274D19"/>
    <w:rsid w:val="00274D7A"/>
    <w:rsid w:val="00274E4E"/>
    <w:rsid w:val="00275ED8"/>
    <w:rsid w:val="00275FA7"/>
    <w:rsid w:val="00276AF2"/>
    <w:rsid w:val="00276D6C"/>
    <w:rsid w:val="00277EB5"/>
    <w:rsid w:val="002801A4"/>
    <w:rsid w:val="00280282"/>
    <w:rsid w:val="002803A8"/>
    <w:rsid w:val="00280979"/>
    <w:rsid w:val="00280E52"/>
    <w:rsid w:val="00281004"/>
    <w:rsid w:val="002816E3"/>
    <w:rsid w:val="00281BEA"/>
    <w:rsid w:val="002821FD"/>
    <w:rsid w:val="00282382"/>
    <w:rsid w:val="00282481"/>
    <w:rsid w:val="0028262E"/>
    <w:rsid w:val="002829CC"/>
    <w:rsid w:val="00282DBF"/>
    <w:rsid w:val="00282F24"/>
    <w:rsid w:val="00283136"/>
    <w:rsid w:val="00283375"/>
    <w:rsid w:val="00283617"/>
    <w:rsid w:val="00283791"/>
    <w:rsid w:val="00283B8E"/>
    <w:rsid w:val="00283C06"/>
    <w:rsid w:val="00283DE7"/>
    <w:rsid w:val="00283DFA"/>
    <w:rsid w:val="00284190"/>
    <w:rsid w:val="00284710"/>
    <w:rsid w:val="00284DBD"/>
    <w:rsid w:val="00284E2C"/>
    <w:rsid w:val="00285134"/>
    <w:rsid w:val="002851C8"/>
    <w:rsid w:val="002852AE"/>
    <w:rsid w:val="00285451"/>
    <w:rsid w:val="00285EFC"/>
    <w:rsid w:val="002863F9"/>
    <w:rsid w:val="00286528"/>
    <w:rsid w:val="00286EC6"/>
    <w:rsid w:val="00287BF7"/>
    <w:rsid w:val="00287E4A"/>
    <w:rsid w:val="00290195"/>
    <w:rsid w:val="002904F9"/>
    <w:rsid w:val="00290716"/>
    <w:rsid w:val="00290719"/>
    <w:rsid w:val="002909FC"/>
    <w:rsid w:val="00290A9E"/>
    <w:rsid w:val="00291229"/>
    <w:rsid w:val="002913EC"/>
    <w:rsid w:val="00291425"/>
    <w:rsid w:val="002920FB"/>
    <w:rsid w:val="00292171"/>
    <w:rsid w:val="00292311"/>
    <w:rsid w:val="00292444"/>
    <w:rsid w:val="00292551"/>
    <w:rsid w:val="0029262A"/>
    <w:rsid w:val="00292AA5"/>
    <w:rsid w:val="00292D93"/>
    <w:rsid w:val="00292DF9"/>
    <w:rsid w:val="00292FE5"/>
    <w:rsid w:val="00293021"/>
    <w:rsid w:val="0029406B"/>
    <w:rsid w:val="0029425E"/>
    <w:rsid w:val="0029488A"/>
    <w:rsid w:val="0029543A"/>
    <w:rsid w:val="0029549E"/>
    <w:rsid w:val="0029566B"/>
    <w:rsid w:val="002958AE"/>
    <w:rsid w:val="00296ADB"/>
    <w:rsid w:val="00297634"/>
    <w:rsid w:val="00297719"/>
    <w:rsid w:val="00297D11"/>
    <w:rsid w:val="00297F80"/>
    <w:rsid w:val="002A1A30"/>
    <w:rsid w:val="002A237E"/>
    <w:rsid w:val="002A23DD"/>
    <w:rsid w:val="002A2496"/>
    <w:rsid w:val="002A2594"/>
    <w:rsid w:val="002A2773"/>
    <w:rsid w:val="002A2800"/>
    <w:rsid w:val="002A38A5"/>
    <w:rsid w:val="002A3C50"/>
    <w:rsid w:val="002A3EF2"/>
    <w:rsid w:val="002A403F"/>
    <w:rsid w:val="002A4384"/>
    <w:rsid w:val="002A43A6"/>
    <w:rsid w:val="002A4758"/>
    <w:rsid w:val="002A4E60"/>
    <w:rsid w:val="002A5052"/>
    <w:rsid w:val="002A511D"/>
    <w:rsid w:val="002A5193"/>
    <w:rsid w:val="002A5217"/>
    <w:rsid w:val="002A5243"/>
    <w:rsid w:val="002A52C1"/>
    <w:rsid w:val="002A5DB1"/>
    <w:rsid w:val="002A5F76"/>
    <w:rsid w:val="002A6688"/>
    <w:rsid w:val="002A6E43"/>
    <w:rsid w:val="002A7496"/>
    <w:rsid w:val="002A75DA"/>
    <w:rsid w:val="002A7748"/>
    <w:rsid w:val="002A782E"/>
    <w:rsid w:val="002B0764"/>
    <w:rsid w:val="002B0871"/>
    <w:rsid w:val="002B1265"/>
    <w:rsid w:val="002B166F"/>
    <w:rsid w:val="002B17D0"/>
    <w:rsid w:val="002B17D7"/>
    <w:rsid w:val="002B207E"/>
    <w:rsid w:val="002B244D"/>
    <w:rsid w:val="002B2623"/>
    <w:rsid w:val="002B27F5"/>
    <w:rsid w:val="002B2951"/>
    <w:rsid w:val="002B2D7C"/>
    <w:rsid w:val="002B2E3C"/>
    <w:rsid w:val="002B31D5"/>
    <w:rsid w:val="002B467C"/>
    <w:rsid w:val="002B4808"/>
    <w:rsid w:val="002B4B88"/>
    <w:rsid w:val="002B4EC4"/>
    <w:rsid w:val="002B54C3"/>
    <w:rsid w:val="002B5736"/>
    <w:rsid w:val="002B5978"/>
    <w:rsid w:val="002B5AD1"/>
    <w:rsid w:val="002B5ADB"/>
    <w:rsid w:val="002B5DF0"/>
    <w:rsid w:val="002B5F22"/>
    <w:rsid w:val="002B64E7"/>
    <w:rsid w:val="002B6563"/>
    <w:rsid w:val="002B6C15"/>
    <w:rsid w:val="002B6D4D"/>
    <w:rsid w:val="002B7369"/>
    <w:rsid w:val="002B7841"/>
    <w:rsid w:val="002B7B91"/>
    <w:rsid w:val="002B7C8F"/>
    <w:rsid w:val="002B7E47"/>
    <w:rsid w:val="002C0710"/>
    <w:rsid w:val="002C0CEB"/>
    <w:rsid w:val="002C1167"/>
    <w:rsid w:val="002C146C"/>
    <w:rsid w:val="002C1F03"/>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5DCD"/>
    <w:rsid w:val="002C614C"/>
    <w:rsid w:val="002C6205"/>
    <w:rsid w:val="002C6261"/>
    <w:rsid w:val="002C6322"/>
    <w:rsid w:val="002C6779"/>
    <w:rsid w:val="002C6A97"/>
    <w:rsid w:val="002C6AAB"/>
    <w:rsid w:val="002C6D71"/>
    <w:rsid w:val="002C7392"/>
    <w:rsid w:val="002C73E3"/>
    <w:rsid w:val="002C7A6B"/>
    <w:rsid w:val="002C7BCC"/>
    <w:rsid w:val="002C7C2E"/>
    <w:rsid w:val="002C7F6D"/>
    <w:rsid w:val="002D040D"/>
    <w:rsid w:val="002D0617"/>
    <w:rsid w:val="002D06CC"/>
    <w:rsid w:val="002D09FC"/>
    <w:rsid w:val="002D0EA9"/>
    <w:rsid w:val="002D0F3E"/>
    <w:rsid w:val="002D149D"/>
    <w:rsid w:val="002D17B1"/>
    <w:rsid w:val="002D19FD"/>
    <w:rsid w:val="002D1BD2"/>
    <w:rsid w:val="002D222C"/>
    <w:rsid w:val="002D27BC"/>
    <w:rsid w:val="002D2DA6"/>
    <w:rsid w:val="002D334C"/>
    <w:rsid w:val="002D3AAB"/>
    <w:rsid w:val="002D3DDB"/>
    <w:rsid w:val="002D4A8D"/>
    <w:rsid w:val="002D4DF5"/>
    <w:rsid w:val="002D4E07"/>
    <w:rsid w:val="002D4F5A"/>
    <w:rsid w:val="002D549A"/>
    <w:rsid w:val="002D55B1"/>
    <w:rsid w:val="002D5E41"/>
    <w:rsid w:val="002D5EAA"/>
    <w:rsid w:val="002D613A"/>
    <w:rsid w:val="002D616A"/>
    <w:rsid w:val="002D665A"/>
    <w:rsid w:val="002D667D"/>
    <w:rsid w:val="002D6F79"/>
    <w:rsid w:val="002D7525"/>
    <w:rsid w:val="002D788B"/>
    <w:rsid w:val="002D7ACA"/>
    <w:rsid w:val="002D7BED"/>
    <w:rsid w:val="002D7E57"/>
    <w:rsid w:val="002D7F30"/>
    <w:rsid w:val="002E0100"/>
    <w:rsid w:val="002E09C0"/>
    <w:rsid w:val="002E16E4"/>
    <w:rsid w:val="002E1ADD"/>
    <w:rsid w:val="002E1D3C"/>
    <w:rsid w:val="002E1E1E"/>
    <w:rsid w:val="002E2128"/>
    <w:rsid w:val="002E25A3"/>
    <w:rsid w:val="002E27C3"/>
    <w:rsid w:val="002E2831"/>
    <w:rsid w:val="002E2870"/>
    <w:rsid w:val="002E2A04"/>
    <w:rsid w:val="002E3126"/>
    <w:rsid w:val="002E355A"/>
    <w:rsid w:val="002E39BB"/>
    <w:rsid w:val="002E4155"/>
    <w:rsid w:val="002E5CA6"/>
    <w:rsid w:val="002E6667"/>
    <w:rsid w:val="002E7244"/>
    <w:rsid w:val="002E7409"/>
    <w:rsid w:val="002E7C3A"/>
    <w:rsid w:val="002F019B"/>
    <w:rsid w:val="002F0E1F"/>
    <w:rsid w:val="002F1DEB"/>
    <w:rsid w:val="002F1E11"/>
    <w:rsid w:val="002F1E17"/>
    <w:rsid w:val="002F1F28"/>
    <w:rsid w:val="002F20AF"/>
    <w:rsid w:val="002F2126"/>
    <w:rsid w:val="002F2589"/>
    <w:rsid w:val="002F292B"/>
    <w:rsid w:val="002F2C30"/>
    <w:rsid w:val="002F2CCC"/>
    <w:rsid w:val="002F2FBA"/>
    <w:rsid w:val="002F35BD"/>
    <w:rsid w:val="002F370A"/>
    <w:rsid w:val="002F39A3"/>
    <w:rsid w:val="002F41C7"/>
    <w:rsid w:val="002F4684"/>
    <w:rsid w:val="002F46EF"/>
    <w:rsid w:val="002F478E"/>
    <w:rsid w:val="002F47FC"/>
    <w:rsid w:val="002F4A40"/>
    <w:rsid w:val="002F4CB4"/>
    <w:rsid w:val="002F56A1"/>
    <w:rsid w:val="002F56B3"/>
    <w:rsid w:val="002F5785"/>
    <w:rsid w:val="002F57A7"/>
    <w:rsid w:val="002F59A7"/>
    <w:rsid w:val="002F5A72"/>
    <w:rsid w:val="002F5EFA"/>
    <w:rsid w:val="002F6454"/>
    <w:rsid w:val="002F669C"/>
    <w:rsid w:val="002F6CDA"/>
    <w:rsid w:val="002F6E6D"/>
    <w:rsid w:val="002F72F0"/>
    <w:rsid w:val="002F7621"/>
    <w:rsid w:val="002F76A0"/>
    <w:rsid w:val="002F7CD8"/>
    <w:rsid w:val="002F7DC8"/>
    <w:rsid w:val="00300194"/>
    <w:rsid w:val="003004DD"/>
    <w:rsid w:val="003008AD"/>
    <w:rsid w:val="00300DC0"/>
    <w:rsid w:val="00301606"/>
    <w:rsid w:val="00301BFE"/>
    <w:rsid w:val="0030225C"/>
    <w:rsid w:val="003022C5"/>
    <w:rsid w:val="00302363"/>
    <w:rsid w:val="003023F4"/>
    <w:rsid w:val="00302C39"/>
    <w:rsid w:val="00302EE2"/>
    <w:rsid w:val="00302F15"/>
    <w:rsid w:val="003030BD"/>
    <w:rsid w:val="00303628"/>
    <w:rsid w:val="00303C86"/>
    <w:rsid w:val="00303E4B"/>
    <w:rsid w:val="003040EC"/>
    <w:rsid w:val="003046FB"/>
    <w:rsid w:val="00304DDB"/>
    <w:rsid w:val="00304F3C"/>
    <w:rsid w:val="0030537E"/>
    <w:rsid w:val="0030542A"/>
    <w:rsid w:val="00305618"/>
    <w:rsid w:val="00305E01"/>
    <w:rsid w:val="00305E09"/>
    <w:rsid w:val="00306224"/>
    <w:rsid w:val="0030659C"/>
    <w:rsid w:val="003068E9"/>
    <w:rsid w:val="00306A98"/>
    <w:rsid w:val="00306F5C"/>
    <w:rsid w:val="003072A1"/>
    <w:rsid w:val="003079DD"/>
    <w:rsid w:val="00307A19"/>
    <w:rsid w:val="00307FCC"/>
    <w:rsid w:val="00310112"/>
    <w:rsid w:val="00310182"/>
    <w:rsid w:val="00310280"/>
    <w:rsid w:val="0031059B"/>
    <w:rsid w:val="0031077A"/>
    <w:rsid w:val="0031091C"/>
    <w:rsid w:val="00310AEF"/>
    <w:rsid w:val="00310EAD"/>
    <w:rsid w:val="00311844"/>
    <w:rsid w:val="00311C24"/>
    <w:rsid w:val="0031212F"/>
    <w:rsid w:val="00312488"/>
    <w:rsid w:val="003125DF"/>
    <w:rsid w:val="0031284E"/>
    <w:rsid w:val="00312BF0"/>
    <w:rsid w:val="00313247"/>
    <w:rsid w:val="00313A94"/>
    <w:rsid w:val="00313C5E"/>
    <w:rsid w:val="00313CBD"/>
    <w:rsid w:val="003146A9"/>
    <w:rsid w:val="00314758"/>
    <w:rsid w:val="00314769"/>
    <w:rsid w:val="00314977"/>
    <w:rsid w:val="00314A96"/>
    <w:rsid w:val="00315659"/>
    <w:rsid w:val="003166B0"/>
    <w:rsid w:val="003167A4"/>
    <w:rsid w:val="0031690F"/>
    <w:rsid w:val="00316C16"/>
    <w:rsid w:val="003171AC"/>
    <w:rsid w:val="00317750"/>
    <w:rsid w:val="00317B4E"/>
    <w:rsid w:val="00317C33"/>
    <w:rsid w:val="00317DAC"/>
    <w:rsid w:val="00317FEF"/>
    <w:rsid w:val="0032080B"/>
    <w:rsid w:val="00320A27"/>
    <w:rsid w:val="00320AB9"/>
    <w:rsid w:val="003216AF"/>
    <w:rsid w:val="003219A7"/>
    <w:rsid w:val="00321A06"/>
    <w:rsid w:val="00321D84"/>
    <w:rsid w:val="00322071"/>
    <w:rsid w:val="00322208"/>
    <w:rsid w:val="003223E7"/>
    <w:rsid w:val="003227C6"/>
    <w:rsid w:val="003230C6"/>
    <w:rsid w:val="0032329C"/>
    <w:rsid w:val="0032347D"/>
    <w:rsid w:val="003239C6"/>
    <w:rsid w:val="00323AEE"/>
    <w:rsid w:val="00323C6E"/>
    <w:rsid w:val="00323EA3"/>
    <w:rsid w:val="00324360"/>
    <w:rsid w:val="003244DF"/>
    <w:rsid w:val="00324C2B"/>
    <w:rsid w:val="00325059"/>
    <w:rsid w:val="0032514F"/>
    <w:rsid w:val="003253EC"/>
    <w:rsid w:val="0032555C"/>
    <w:rsid w:val="00325635"/>
    <w:rsid w:val="00325892"/>
    <w:rsid w:val="0032589C"/>
    <w:rsid w:val="0032597E"/>
    <w:rsid w:val="003265CF"/>
    <w:rsid w:val="003266F2"/>
    <w:rsid w:val="00326951"/>
    <w:rsid w:val="00326A09"/>
    <w:rsid w:val="00326BE9"/>
    <w:rsid w:val="00326F61"/>
    <w:rsid w:val="00326F78"/>
    <w:rsid w:val="0032713A"/>
    <w:rsid w:val="00327598"/>
    <w:rsid w:val="0032789A"/>
    <w:rsid w:val="00327E21"/>
    <w:rsid w:val="00327E88"/>
    <w:rsid w:val="00330164"/>
    <w:rsid w:val="0033018F"/>
    <w:rsid w:val="00330457"/>
    <w:rsid w:val="0033088F"/>
    <w:rsid w:val="00330DD3"/>
    <w:rsid w:val="00331048"/>
    <w:rsid w:val="00331063"/>
    <w:rsid w:val="0033117F"/>
    <w:rsid w:val="00331372"/>
    <w:rsid w:val="00331C7F"/>
    <w:rsid w:val="00331D76"/>
    <w:rsid w:val="00331E28"/>
    <w:rsid w:val="0033207B"/>
    <w:rsid w:val="00332441"/>
    <w:rsid w:val="0033290F"/>
    <w:rsid w:val="00332915"/>
    <w:rsid w:val="00332AA6"/>
    <w:rsid w:val="00332C07"/>
    <w:rsid w:val="00332EAA"/>
    <w:rsid w:val="00332EE7"/>
    <w:rsid w:val="003338CE"/>
    <w:rsid w:val="00333ADD"/>
    <w:rsid w:val="00333B76"/>
    <w:rsid w:val="00333F13"/>
    <w:rsid w:val="003348C7"/>
    <w:rsid w:val="00334999"/>
    <w:rsid w:val="00335706"/>
    <w:rsid w:val="00335ADD"/>
    <w:rsid w:val="00335CD3"/>
    <w:rsid w:val="00335F13"/>
    <w:rsid w:val="0033604C"/>
    <w:rsid w:val="0033615B"/>
    <w:rsid w:val="003361D3"/>
    <w:rsid w:val="0033654B"/>
    <w:rsid w:val="00336A17"/>
    <w:rsid w:val="00336CB0"/>
    <w:rsid w:val="00336EC1"/>
    <w:rsid w:val="00337087"/>
    <w:rsid w:val="003372B0"/>
    <w:rsid w:val="003373D5"/>
    <w:rsid w:val="003375FE"/>
    <w:rsid w:val="0033770B"/>
    <w:rsid w:val="00337955"/>
    <w:rsid w:val="00337B52"/>
    <w:rsid w:val="00337C55"/>
    <w:rsid w:val="00340047"/>
    <w:rsid w:val="003400D5"/>
    <w:rsid w:val="0034059E"/>
    <w:rsid w:val="00340AA4"/>
    <w:rsid w:val="00340BBE"/>
    <w:rsid w:val="00340C5F"/>
    <w:rsid w:val="0034101A"/>
    <w:rsid w:val="0034109D"/>
    <w:rsid w:val="003411CF"/>
    <w:rsid w:val="003415B9"/>
    <w:rsid w:val="00341C93"/>
    <w:rsid w:val="0034200E"/>
    <w:rsid w:val="003423E5"/>
    <w:rsid w:val="003428A0"/>
    <w:rsid w:val="00342A88"/>
    <w:rsid w:val="00342C60"/>
    <w:rsid w:val="00343467"/>
    <w:rsid w:val="00343974"/>
    <w:rsid w:val="00344000"/>
    <w:rsid w:val="00344321"/>
    <w:rsid w:val="003445C4"/>
    <w:rsid w:val="003445CB"/>
    <w:rsid w:val="003449DD"/>
    <w:rsid w:val="00344E00"/>
    <w:rsid w:val="00345156"/>
    <w:rsid w:val="0034522C"/>
    <w:rsid w:val="003455E0"/>
    <w:rsid w:val="0034598D"/>
    <w:rsid w:val="00345AF0"/>
    <w:rsid w:val="0034638C"/>
    <w:rsid w:val="00347057"/>
    <w:rsid w:val="003472FE"/>
    <w:rsid w:val="00347589"/>
    <w:rsid w:val="00347865"/>
    <w:rsid w:val="00347B20"/>
    <w:rsid w:val="00347EF0"/>
    <w:rsid w:val="0035054F"/>
    <w:rsid w:val="00350695"/>
    <w:rsid w:val="00350B2B"/>
    <w:rsid w:val="00350CD1"/>
    <w:rsid w:val="00350EBC"/>
    <w:rsid w:val="00351002"/>
    <w:rsid w:val="003510C4"/>
    <w:rsid w:val="003517BF"/>
    <w:rsid w:val="00351F3E"/>
    <w:rsid w:val="00351F52"/>
    <w:rsid w:val="00352270"/>
    <w:rsid w:val="003526FD"/>
    <w:rsid w:val="00352B83"/>
    <w:rsid w:val="00353098"/>
    <w:rsid w:val="00353982"/>
    <w:rsid w:val="00353F75"/>
    <w:rsid w:val="0035405C"/>
    <w:rsid w:val="0035424A"/>
    <w:rsid w:val="00354384"/>
    <w:rsid w:val="00355142"/>
    <w:rsid w:val="00355961"/>
    <w:rsid w:val="00355C8D"/>
    <w:rsid w:val="00355DF9"/>
    <w:rsid w:val="00356413"/>
    <w:rsid w:val="003566F8"/>
    <w:rsid w:val="0035670F"/>
    <w:rsid w:val="00356A00"/>
    <w:rsid w:val="003570C7"/>
    <w:rsid w:val="00357624"/>
    <w:rsid w:val="003578A5"/>
    <w:rsid w:val="003600DB"/>
    <w:rsid w:val="00360552"/>
    <w:rsid w:val="003608A2"/>
    <w:rsid w:val="00360F13"/>
    <w:rsid w:val="00361107"/>
    <w:rsid w:val="00361B7A"/>
    <w:rsid w:val="0036233A"/>
    <w:rsid w:val="00362441"/>
    <w:rsid w:val="0036283E"/>
    <w:rsid w:val="00362A2B"/>
    <w:rsid w:val="00362A49"/>
    <w:rsid w:val="00362E73"/>
    <w:rsid w:val="00362EDF"/>
    <w:rsid w:val="00363156"/>
    <w:rsid w:val="0036327D"/>
    <w:rsid w:val="003632AF"/>
    <w:rsid w:val="00363986"/>
    <w:rsid w:val="003639E7"/>
    <w:rsid w:val="00363DAC"/>
    <w:rsid w:val="00363E47"/>
    <w:rsid w:val="0036413B"/>
    <w:rsid w:val="0036421D"/>
    <w:rsid w:val="00364366"/>
    <w:rsid w:val="0036474A"/>
    <w:rsid w:val="00364AF3"/>
    <w:rsid w:val="00365180"/>
    <w:rsid w:val="003652F7"/>
    <w:rsid w:val="0036575F"/>
    <w:rsid w:val="0036586C"/>
    <w:rsid w:val="00365DE3"/>
    <w:rsid w:val="00365F63"/>
    <w:rsid w:val="0036620E"/>
    <w:rsid w:val="003663B9"/>
    <w:rsid w:val="0036648D"/>
    <w:rsid w:val="003664B4"/>
    <w:rsid w:val="0036656F"/>
    <w:rsid w:val="00366A0B"/>
    <w:rsid w:val="00366B0D"/>
    <w:rsid w:val="00366D17"/>
    <w:rsid w:val="00366E45"/>
    <w:rsid w:val="00366FF2"/>
    <w:rsid w:val="003671BB"/>
    <w:rsid w:val="00367313"/>
    <w:rsid w:val="00367617"/>
    <w:rsid w:val="003678BB"/>
    <w:rsid w:val="0036797D"/>
    <w:rsid w:val="00367A05"/>
    <w:rsid w:val="00367FA0"/>
    <w:rsid w:val="00370305"/>
    <w:rsid w:val="003703A8"/>
    <w:rsid w:val="003704EA"/>
    <w:rsid w:val="00370574"/>
    <w:rsid w:val="003706D3"/>
    <w:rsid w:val="003708B7"/>
    <w:rsid w:val="00370E7C"/>
    <w:rsid w:val="00371111"/>
    <w:rsid w:val="00371594"/>
    <w:rsid w:val="00371641"/>
    <w:rsid w:val="00371AB8"/>
    <w:rsid w:val="00371C8D"/>
    <w:rsid w:val="00371ED6"/>
    <w:rsid w:val="00371F0F"/>
    <w:rsid w:val="00371F42"/>
    <w:rsid w:val="00372084"/>
    <w:rsid w:val="003720CB"/>
    <w:rsid w:val="00372263"/>
    <w:rsid w:val="003726F0"/>
    <w:rsid w:val="0037276E"/>
    <w:rsid w:val="00372F2C"/>
    <w:rsid w:val="00373035"/>
    <w:rsid w:val="0037321C"/>
    <w:rsid w:val="003736E1"/>
    <w:rsid w:val="00373C20"/>
    <w:rsid w:val="00374485"/>
    <w:rsid w:val="003747B8"/>
    <w:rsid w:val="00374A2D"/>
    <w:rsid w:val="00374B9F"/>
    <w:rsid w:val="00375139"/>
    <w:rsid w:val="0037541A"/>
    <w:rsid w:val="003754F5"/>
    <w:rsid w:val="003759A3"/>
    <w:rsid w:val="0037626D"/>
    <w:rsid w:val="0037634C"/>
    <w:rsid w:val="00376477"/>
    <w:rsid w:val="00376BDB"/>
    <w:rsid w:val="00376D80"/>
    <w:rsid w:val="0037741E"/>
    <w:rsid w:val="00377497"/>
    <w:rsid w:val="003777D7"/>
    <w:rsid w:val="003804B8"/>
    <w:rsid w:val="00380BE0"/>
    <w:rsid w:val="00380C3D"/>
    <w:rsid w:val="00381152"/>
    <w:rsid w:val="003811DD"/>
    <w:rsid w:val="00381A34"/>
    <w:rsid w:val="00381ABD"/>
    <w:rsid w:val="0038222B"/>
    <w:rsid w:val="003822A9"/>
    <w:rsid w:val="003823EF"/>
    <w:rsid w:val="003827DF"/>
    <w:rsid w:val="003828A3"/>
    <w:rsid w:val="0038344F"/>
    <w:rsid w:val="003834FA"/>
    <w:rsid w:val="00383678"/>
    <w:rsid w:val="00383EDB"/>
    <w:rsid w:val="003840C8"/>
    <w:rsid w:val="00384185"/>
    <w:rsid w:val="00384534"/>
    <w:rsid w:val="00384627"/>
    <w:rsid w:val="00384A01"/>
    <w:rsid w:val="0038500E"/>
    <w:rsid w:val="00385258"/>
    <w:rsid w:val="00386797"/>
    <w:rsid w:val="003868AB"/>
    <w:rsid w:val="0038705D"/>
    <w:rsid w:val="003872A4"/>
    <w:rsid w:val="003873D1"/>
    <w:rsid w:val="003875DE"/>
    <w:rsid w:val="003875E4"/>
    <w:rsid w:val="00387C83"/>
    <w:rsid w:val="00390101"/>
    <w:rsid w:val="0039019C"/>
    <w:rsid w:val="00390806"/>
    <w:rsid w:val="00390C4E"/>
    <w:rsid w:val="00390F1A"/>
    <w:rsid w:val="00391A2B"/>
    <w:rsid w:val="003927A2"/>
    <w:rsid w:val="00392B05"/>
    <w:rsid w:val="00392F55"/>
    <w:rsid w:val="0039309E"/>
    <w:rsid w:val="00393182"/>
    <w:rsid w:val="00393347"/>
    <w:rsid w:val="003937B0"/>
    <w:rsid w:val="0039380E"/>
    <w:rsid w:val="00393C7C"/>
    <w:rsid w:val="00393E5A"/>
    <w:rsid w:val="00393F45"/>
    <w:rsid w:val="00393F8A"/>
    <w:rsid w:val="00394009"/>
    <w:rsid w:val="00394514"/>
    <w:rsid w:val="003949B8"/>
    <w:rsid w:val="00394E0F"/>
    <w:rsid w:val="00394F4C"/>
    <w:rsid w:val="0039505A"/>
    <w:rsid w:val="003951F9"/>
    <w:rsid w:val="003953F9"/>
    <w:rsid w:val="00395490"/>
    <w:rsid w:val="003958AC"/>
    <w:rsid w:val="00395ADA"/>
    <w:rsid w:val="00395E6D"/>
    <w:rsid w:val="00395F49"/>
    <w:rsid w:val="00396121"/>
    <w:rsid w:val="0039631D"/>
    <w:rsid w:val="003963FE"/>
    <w:rsid w:val="00397007"/>
    <w:rsid w:val="0039704E"/>
    <w:rsid w:val="0039746D"/>
    <w:rsid w:val="00397474"/>
    <w:rsid w:val="0039774C"/>
    <w:rsid w:val="003977E1"/>
    <w:rsid w:val="00397DD0"/>
    <w:rsid w:val="003A059C"/>
    <w:rsid w:val="003A0E4C"/>
    <w:rsid w:val="003A0E53"/>
    <w:rsid w:val="003A11AA"/>
    <w:rsid w:val="003A26F5"/>
    <w:rsid w:val="003A2F17"/>
    <w:rsid w:val="003A4585"/>
    <w:rsid w:val="003A47AF"/>
    <w:rsid w:val="003A47F3"/>
    <w:rsid w:val="003A4C4B"/>
    <w:rsid w:val="003A4CA8"/>
    <w:rsid w:val="003A524E"/>
    <w:rsid w:val="003A5484"/>
    <w:rsid w:val="003A570E"/>
    <w:rsid w:val="003A59BC"/>
    <w:rsid w:val="003A5A2D"/>
    <w:rsid w:val="003A6471"/>
    <w:rsid w:val="003A676F"/>
    <w:rsid w:val="003A6930"/>
    <w:rsid w:val="003A6ACD"/>
    <w:rsid w:val="003A6FDE"/>
    <w:rsid w:val="003A7117"/>
    <w:rsid w:val="003A7874"/>
    <w:rsid w:val="003A7C4D"/>
    <w:rsid w:val="003A7EED"/>
    <w:rsid w:val="003B009B"/>
    <w:rsid w:val="003B0AF1"/>
    <w:rsid w:val="003B0B09"/>
    <w:rsid w:val="003B0EB4"/>
    <w:rsid w:val="003B0FBE"/>
    <w:rsid w:val="003B1445"/>
    <w:rsid w:val="003B1703"/>
    <w:rsid w:val="003B1A25"/>
    <w:rsid w:val="003B1A68"/>
    <w:rsid w:val="003B1E13"/>
    <w:rsid w:val="003B1F58"/>
    <w:rsid w:val="003B20C3"/>
    <w:rsid w:val="003B2ABF"/>
    <w:rsid w:val="003B2CCB"/>
    <w:rsid w:val="003B3415"/>
    <w:rsid w:val="003B3896"/>
    <w:rsid w:val="003B400D"/>
    <w:rsid w:val="003B4721"/>
    <w:rsid w:val="003B47FD"/>
    <w:rsid w:val="003B4C00"/>
    <w:rsid w:val="003B4C0D"/>
    <w:rsid w:val="003B4F3F"/>
    <w:rsid w:val="003B5227"/>
    <w:rsid w:val="003B55CA"/>
    <w:rsid w:val="003B5A3E"/>
    <w:rsid w:val="003B6575"/>
    <w:rsid w:val="003B65BA"/>
    <w:rsid w:val="003B6B5C"/>
    <w:rsid w:val="003B6D96"/>
    <w:rsid w:val="003B6FAA"/>
    <w:rsid w:val="003B71A3"/>
    <w:rsid w:val="003B7266"/>
    <w:rsid w:val="003B7BE5"/>
    <w:rsid w:val="003B7EBA"/>
    <w:rsid w:val="003C01DB"/>
    <w:rsid w:val="003C066F"/>
    <w:rsid w:val="003C07E4"/>
    <w:rsid w:val="003C0D4C"/>
    <w:rsid w:val="003C13DF"/>
    <w:rsid w:val="003C15BA"/>
    <w:rsid w:val="003C1B64"/>
    <w:rsid w:val="003C1D70"/>
    <w:rsid w:val="003C2140"/>
    <w:rsid w:val="003C21CF"/>
    <w:rsid w:val="003C21D0"/>
    <w:rsid w:val="003C2452"/>
    <w:rsid w:val="003C271A"/>
    <w:rsid w:val="003C2D70"/>
    <w:rsid w:val="003C3FC7"/>
    <w:rsid w:val="003C40CC"/>
    <w:rsid w:val="003C416D"/>
    <w:rsid w:val="003C4611"/>
    <w:rsid w:val="003C4CD1"/>
    <w:rsid w:val="003C5052"/>
    <w:rsid w:val="003C50AD"/>
    <w:rsid w:val="003C50BF"/>
    <w:rsid w:val="003C5350"/>
    <w:rsid w:val="003C536D"/>
    <w:rsid w:val="003C5440"/>
    <w:rsid w:val="003C5853"/>
    <w:rsid w:val="003C5887"/>
    <w:rsid w:val="003C5905"/>
    <w:rsid w:val="003C62EC"/>
    <w:rsid w:val="003C6749"/>
    <w:rsid w:val="003C6A0C"/>
    <w:rsid w:val="003C6AC8"/>
    <w:rsid w:val="003C6EA0"/>
    <w:rsid w:val="003C6F12"/>
    <w:rsid w:val="003C70CC"/>
    <w:rsid w:val="003C750A"/>
    <w:rsid w:val="003C7DDE"/>
    <w:rsid w:val="003D00AA"/>
    <w:rsid w:val="003D0408"/>
    <w:rsid w:val="003D064A"/>
    <w:rsid w:val="003D0BA4"/>
    <w:rsid w:val="003D1157"/>
    <w:rsid w:val="003D14C5"/>
    <w:rsid w:val="003D195A"/>
    <w:rsid w:val="003D195C"/>
    <w:rsid w:val="003D19CF"/>
    <w:rsid w:val="003D1C42"/>
    <w:rsid w:val="003D1E31"/>
    <w:rsid w:val="003D27EF"/>
    <w:rsid w:val="003D2882"/>
    <w:rsid w:val="003D2D86"/>
    <w:rsid w:val="003D2E62"/>
    <w:rsid w:val="003D2F52"/>
    <w:rsid w:val="003D30CA"/>
    <w:rsid w:val="003D311F"/>
    <w:rsid w:val="003D34F9"/>
    <w:rsid w:val="003D3C5C"/>
    <w:rsid w:val="003D3C69"/>
    <w:rsid w:val="003D4268"/>
    <w:rsid w:val="003D4298"/>
    <w:rsid w:val="003D43FF"/>
    <w:rsid w:val="003D4531"/>
    <w:rsid w:val="003D5297"/>
    <w:rsid w:val="003D54B6"/>
    <w:rsid w:val="003D5A35"/>
    <w:rsid w:val="003D5FC4"/>
    <w:rsid w:val="003D612F"/>
    <w:rsid w:val="003D63F6"/>
    <w:rsid w:val="003D64A8"/>
    <w:rsid w:val="003D6D4F"/>
    <w:rsid w:val="003D6DE3"/>
    <w:rsid w:val="003D73CD"/>
    <w:rsid w:val="003D7666"/>
    <w:rsid w:val="003D7CB7"/>
    <w:rsid w:val="003D7E58"/>
    <w:rsid w:val="003E01CE"/>
    <w:rsid w:val="003E0AA2"/>
    <w:rsid w:val="003E0CC2"/>
    <w:rsid w:val="003E0F67"/>
    <w:rsid w:val="003E1278"/>
    <w:rsid w:val="003E1ECC"/>
    <w:rsid w:val="003E1FA5"/>
    <w:rsid w:val="003E27E5"/>
    <w:rsid w:val="003E28AF"/>
    <w:rsid w:val="003E2924"/>
    <w:rsid w:val="003E322C"/>
    <w:rsid w:val="003E34F9"/>
    <w:rsid w:val="003E3A6C"/>
    <w:rsid w:val="003E3F1A"/>
    <w:rsid w:val="003E40F3"/>
    <w:rsid w:val="003E4605"/>
    <w:rsid w:val="003E465F"/>
    <w:rsid w:val="003E4752"/>
    <w:rsid w:val="003E47C1"/>
    <w:rsid w:val="003E5603"/>
    <w:rsid w:val="003E5883"/>
    <w:rsid w:val="003E5983"/>
    <w:rsid w:val="003E5CB3"/>
    <w:rsid w:val="003E5D8C"/>
    <w:rsid w:val="003E5DCF"/>
    <w:rsid w:val="003E6231"/>
    <w:rsid w:val="003E6290"/>
    <w:rsid w:val="003E67A5"/>
    <w:rsid w:val="003E6C6C"/>
    <w:rsid w:val="003E6D24"/>
    <w:rsid w:val="003E7257"/>
    <w:rsid w:val="003E73BE"/>
    <w:rsid w:val="003E7435"/>
    <w:rsid w:val="003E74D6"/>
    <w:rsid w:val="003E7580"/>
    <w:rsid w:val="003E7785"/>
    <w:rsid w:val="003E78DA"/>
    <w:rsid w:val="003E79CA"/>
    <w:rsid w:val="003E7C37"/>
    <w:rsid w:val="003E7CC7"/>
    <w:rsid w:val="003E7DBC"/>
    <w:rsid w:val="003E7EFF"/>
    <w:rsid w:val="003F0069"/>
    <w:rsid w:val="003F07A0"/>
    <w:rsid w:val="003F0A7D"/>
    <w:rsid w:val="003F0B4B"/>
    <w:rsid w:val="003F0C05"/>
    <w:rsid w:val="003F0D06"/>
    <w:rsid w:val="003F16F1"/>
    <w:rsid w:val="003F1DBD"/>
    <w:rsid w:val="003F1DD1"/>
    <w:rsid w:val="003F1E7C"/>
    <w:rsid w:val="003F1EBA"/>
    <w:rsid w:val="003F201A"/>
    <w:rsid w:val="003F2376"/>
    <w:rsid w:val="003F26A5"/>
    <w:rsid w:val="003F2FB3"/>
    <w:rsid w:val="003F3209"/>
    <w:rsid w:val="003F32B1"/>
    <w:rsid w:val="003F3367"/>
    <w:rsid w:val="003F34CF"/>
    <w:rsid w:val="003F35C6"/>
    <w:rsid w:val="003F3BF2"/>
    <w:rsid w:val="003F3F2A"/>
    <w:rsid w:val="003F40CB"/>
    <w:rsid w:val="003F4B4C"/>
    <w:rsid w:val="003F4ECE"/>
    <w:rsid w:val="003F526F"/>
    <w:rsid w:val="003F52A6"/>
    <w:rsid w:val="003F590F"/>
    <w:rsid w:val="003F59E5"/>
    <w:rsid w:val="003F6828"/>
    <w:rsid w:val="003F6880"/>
    <w:rsid w:val="003F688A"/>
    <w:rsid w:val="003F78BD"/>
    <w:rsid w:val="003F7BE5"/>
    <w:rsid w:val="00400072"/>
    <w:rsid w:val="004003E4"/>
    <w:rsid w:val="00400C19"/>
    <w:rsid w:val="00400E01"/>
    <w:rsid w:val="00401011"/>
    <w:rsid w:val="00401213"/>
    <w:rsid w:val="0040143D"/>
    <w:rsid w:val="004014AC"/>
    <w:rsid w:val="00401635"/>
    <w:rsid w:val="00401F5D"/>
    <w:rsid w:val="00402242"/>
    <w:rsid w:val="00402264"/>
    <w:rsid w:val="004022CF"/>
    <w:rsid w:val="0040238E"/>
    <w:rsid w:val="004028AF"/>
    <w:rsid w:val="00402A93"/>
    <w:rsid w:val="00403339"/>
    <w:rsid w:val="00403B8A"/>
    <w:rsid w:val="00403E45"/>
    <w:rsid w:val="0040415C"/>
    <w:rsid w:val="00404871"/>
    <w:rsid w:val="0040498B"/>
    <w:rsid w:val="00404AEC"/>
    <w:rsid w:val="00404C61"/>
    <w:rsid w:val="00404CBE"/>
    <w:rsid w:val="004051ED"/>
    <w:rsid w:val="00405584"/>
    <w:rsid w:val="0040578D"/>
    <w:rsid w:val="00405AC1"/>
    <w:rsid w:val="00405D96"/>
    <w:rsid w:val="00406859"/>
    <w:rsid w:val="00406AD7"/>
    <w:rsid w:val="00406FC1"/>
    <w:rsid w:val="00407213"/>
    <w:rsid w:val="004075CF"/>
    <w:rsid w:val="004075D0"/>
    <w:rsid w:val="004075E0"/>
    <w:rsid w:val="00410388"/>
    <w:rsid w:val="00410402"/>
    <w:rsid w:val="00410B89"/>
    <w:rsid w:val="00410C14"/>
    <w:rsid w:val="0041105D"/>
    <w:rsid w:val="004114EF"/>
    <w:rsid w:val="0041150B"/>
    <w:rsid w:val="00411859"/>
    <w:rsid w:val="00411BCB"/>
    <w:rsid w:val="00411DD4"/>
    <w:rsid w:val="004123D9"/>
    <w:rsid w:val="004128B3"/>
    <w:rsid w:val="00412BB1"/>
    <w:rsid w:val="00412E97"/>
    <w:rsid w:val="00412F78"/>
    <w:rsid w:val="0041316E"/>
    <w:rsid w:val="0041341B"/>
    <w:rsid w:val="0041354E"/>
    <w:rsid w:val="00413FE4"/>
    <w:rsid w:val="00414D23"/>
    <w:rsid w:val="00414F89"/>
    <w:rsid w:val="00414FD4"/>
    <w:rsid w:val="00415129"/>
    <w:rsid w:val="004156B2"/>
    <w:rsid w:val="00415773"/>
    <w:rsid w:val="00415875"/>
    <w:rsid w:val="00415C07"/>
    <w:rsid w:val="00415CC7"/>
    <w:rsid w:val="004164BF"/>
    <w:rsid w:val="004171A7"/>
    <w:rsid w:val="004174D6"/>
    <w:rsid w:val="00417F8B"/>
    <w:rsid w:val="004207D3"/>
    <w:rsid w:val="00420A1A"/>
    <w:rsid w:val="00420B0D"/>
    <w:rsid w:val="00420C34"/>
    <w:rsid w:val="00420E7D"/>
    <w:rsid w:val="004218FD"/>
    <w:rsid w:val="00421F09"/>
    <w:rsid w:val="00422016"/>
    <w:rsid w:val="0042207C"/>
    <w:rsid w:val="004221C4"/>
    <w:rsid w:val="00422247"/>
    <w:rsid w:val="004223B8"/>
    <w:rsid w:val="00422895"/>
    <w:rsid w:val="00422906"/>
    <w:rsid w:val="00422D47"/>
    <w:rsid w:val="00422D57"/>
    <w:rsid w:val="00422DAB"/>
    <w:rsid w:val="00422FA5"/>
    <w:rsid w:val="00423415"/>
    <w:rsid w:val="00423703"/>
    <w:rsid w:val="00423AD2"/>
    <w:rsid w:val="00423D54"/>
    <w:rsid w:val="00423E3A"/>
    <w:rsid w:val="00423E4C"/>
    <w:rsid w:val="00423F19"/>
    <w:rsid w:val="0042401D"/>
    <w:rsid w:val="00424865"/>
    <w:rsid w:val="004248A6"/>
    <w:rsid w:val="00424902"/>
    <w:rsid w:val="004249AB"/>
    <w:rsid w:val="00424AAC"/>
    <w:rsid w:val="00424B6C"/>
    <w:rsid w:val="00424E6C"/>
    <w:rsid w:val="00424EE9"/>
    <w:rsid w:val="004252DC"/>
    <w:rsid w:val="00425A5B"/>
    <w:rsid w:val="00425A9D"/>
    <w:rsid w:val="00425CB0"/>
    <w:rsid w:val="00426050"/>
    <w:rsid w:val="004260A0"/>
    <w:rsid w:val="004262C8"/>
    <w:rsid w:val="0042646F"/>
    <w:rsid w:val="004264F8"/>
    <w:rsid w:val="00426655"/>
    <w:rsid w:val="004267E4"/>
    <w:rsid w:val="00426A91"/>
    <w:rsid w:val="00426DA2"/>
    <w:rsid w:val="0042728F"/>
    <w:rsid w:val="004272DD"/>
    <w:rsid w:val="004274DA"/>
    <w:rsid w:val="004275E0"/>
    <w:rsid w:val="00427DBE"/>
    <w:rsid w:val="0043018A"/>
    <w:rsid w:val="004303A5"/>
    <w:rsid w:val="004304E2"/>
    <w:rsid w:val="004305CE"/>
    <w:rsid w:val="00430620"/>
    <w:rsid w:val="00430E38"/>
    <w:rsid w:val="00431007"/>
    <w:rsid w:val="004311A8"/>
    <w:rsid w:val="00431498"/>
    <w:rsid w:val="004317A5"/>
    <w:rsid w:val="00431868"/>
    <w:rsid w:val="00431D9E"/>
    <w:rsid w:val="004320D8"/>
    <w:rsid w:val="00432884"/>
    <w:rsid w:val="0043290E"/>
    <w:rsid w:val="00432A40"/>
    <w:rsid w:val="00432AE3"/>
    <w:rsid w:val="00432C7E"/>
    <w:rsid w:val="00432C98"/>
    <w:rsid w:val="00432F6E"/>
    <w:rsid w:val="00433146"/>
    <w:rsid w:val="0043316F"/>
    <w:rsid w:val="0043326F"/>
    <w:rsid w:val="00433D67"/>
    <w:rsid w:val="00434C64"/>
    <w:rsid w:val="00434CFB"/>
    <w:rsid w:val="004353C5"/>
    <w:rsid w:val="00435903"/>
    <w:rsid w:val="00435F5A"/>
    <w:rsid w:val="00436229"/>
    <w:rsid w:val="0043683C"/>
    <w:rsid w:val="00436864"/>
    <w:rsid w:val="004370A3"/>
    <w:rsid w:val="0043771D"/>
    <w:rsid w:val="00437A95"/>
    <w:rsid w:val="00437D40"/>
    <w:rsid w:val="00437E9E"/>
    <w:rsid w:val="004401F1"/>
    <w:rsid w:val="004403A9"/>
    <w:rsid w:val="0044137A"/>
    <w:rsid w:val="0044139F"/>
    <w:rsid w:val="0044156F"/>
    <w:rsid w:val="00441E66"/>
    <w:rsid w:val="004425AE"/>
    <w:rsid w:val="00442C85"/>
    <w:rsid w:val="004431FE"/>
    <w:rsid w:val="004432D0"/>
    <w:rsid w:val="00443357"/>
    <w:rsid w:val="00443468"/>
    <w:rsid w:val="00443DB0"/>
    <w:rsid w:val="00443E5C"/>
    <w:rsid w:val="00444185"/>
    <w:rsid w:val="004443E1"/>
    <w:rsid w:val="004444BE"/>
    <w:rsid w:val="00444819"/>
    <w:rsid w:val="00444922"/>
    <w:rsid w:val="0044494A"/>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E58"/>
    <w:rsid w:val="004472CB"/>
    <w:rsid w:val="0044796C"/>
    <w:rsid w:val="00447C13"/>
    <w:rsid w:val="004505C9"/>
    <w:rsid w:val="00450EB6"/>
    <w:rsid w:val="00450F59"/>
    <w:rsid w:val="00451524"/>
    <w:rsid w:val="0045164C"/>
    <w:rsid w:val="004517DE"/>
    <w:rsid w:val="00451989"/>
    <w:rsid w:val="004519FC"/>
    <w:rsid w:val="00451C78"/>
    <w:rsid w:val="00451E11"/>
    <w:rsid w:val="00451F69"/>
    <w:rsid w:val="00452052"/>
    <w:rsid w:val="00452087"/>
    <w:rsid w:val="004522DB"/>
    <w:rsid w:val="00452CA8"/>
    <w:rsid w:val="00453042"/>
    <w:rsid w:val="00453661"/>
    <w:rsid w:val="0045378B"/>
    <w:rsid w:val="00454A9C"/>
    <w:rsid w:val="00454C1B"/>
    <w:rsid w:val="00454D2E"/>
    <w:rsid w:val="00454F90"/>
    <w:rsid w:val="0045505A"/>
    <w:rsid w:val="00455142"/>
    <w:rsid w:val="0045538B"/>
    <w:rsid w:val="004557F3"/>
    <w:rsid w:val="00455DED"/>
    <w:rsid w:val="0045603A"/>
    <w:rsid w:val="004560E0"/>
    <w:rsid w:val="00456342"/>
    <w:rsid w:val="0045647F"/>
    <w:rsid w:val="004564A3"/>
    <w:rsid w:val="00456974"/>
    <w:rsid w:val="00456A2E"/>
    <w:rsid w:val="00456BBE"/>
    <w:rsid w:val="00456D10"/>
    <w:rsid w:val="0045726E"/>
    <w:rsid w:val="00457326"/>
    <w:rsid w:val="00457350"/>
    <w:rsid w:val="004575EA"/>
    <w:rsid w:val="004576AF"/>
    <w:rsid w:val="00457B73"/>
    <w:rsid w:val="00457CF2"/>
    <w:rsid w:val="00460199"/>
    <w:rsid w:val="0046039B"/>
    <w:rsid w:val="00460DF0"/>
    <w:rsid w:val="00460F4A"/>
    <w:rsid w:val="0046101C"/>
    <w:rsid w:val="004612ED"/>
    <w:rsid w:val="004613A8"/>
    <w:rsid w:val="004616DF"/>
    <w:rsid w:val="00462001"/>
    <w:rsid w:val="0046203D"/>
    <w:rsid w:val="00462210"/>
    <w:rsid w:val="0046236B"/>
    <w:rsid w:val="00462600"/>
    <w:rsid w:val="0046282B"/>
    <w:rsid w:val="00462ABA"/>
    <w:rsid w:val="00462D38"/>
    <w:rsid w:val="0046310D"/>
    <w:rsid w:val="004634B7"/>
    <w:rsid w:val="00463A43"/>
    <w:rsid w:val="0046400A"/>
    <w:rsid w:val="00464327"/>
    <w:rsid w:val="00464392"/>
    <w:rsid w:val="004646CC"/>
    <w:rsid w:val="004646E3"/>
    <w:rsid w:val="00464708"/>
    <w:rsid w:val="00464A03"/>
    <w:rsid w:val="00464EBA"/>
    <w:rsid w:val="0046563F"/>
    <w:rsid w:val="00465764"/>
    <w:rsid w:val="0046580E"/>
    <w:rsid w:val="00465CD5"/>
    <w:rsid w:val="00465E89"/>
    <w:rsid w:val="00466178"/>
    <w:rsid w:val="00466B3E"/>
    <w:rsid w:val="00466F9D"/>
    <w:rsid w:val="004670F1"/>
    <w:rsid w:val="00467290"/>
    <w:rsid w:val="004674C1"/>
    <w:rsid w:val="00467590"/>
    <w:rsid w:val="004676FA"/>
    <w:rsid w:val="00467E00"/>
    <w:rsid w:val="00467E52"/>
    <w:rsid w:val="00467F2A"/>
    <w:rsid w:val="00470039"/>
    <w:rsid w:val="004706F9"/>
    <w:rsid w:val="004709E1"/>
    <w:rsid w:val="00471046"/>
    <w:rsid w:val="004714D9"/>
    <w:rsid w:val="00471666"/>
    <w:rsid w:val="00471BAB"/>
    <w:rsid w:val="00471C89"/>
    <w:rsid w:val="00472220"/>
    <w:rsid w:val="004724E3"/>
    <w:rsid w:val="00472624"/>
    <w:rsid w:val="0047316E"/>
    <w:rsid w:val="004732A4"/>
    <w:rsid w:val="00473332"/>
    <w:rsid w:val="00473A38"/>
    <w:rsid w:val="00473B05"/>
    <w:rsid w:val="00473B1F"/>
    <w:rsid w:val="00473DF7"/>
    <w:rsid w:val="00474053"/>
    <w:rsid w:val="00474088"/>
    <w:rsid w:val="00474B38"/>
    <w:rsid w:val="00474B7C"/>
    <w:rsid w:val="004750BE"/>
    <w:rsid w:val="00475331"/>
    <w:rsid w:val="00475407"/>
    <w:rsid w:val="00475A17"/>
    <w:rsid w:val="00475E98"/>
    <w:rsid w:val="004762DD"/>
    <w:rsid w:val="0047696E"/>
    <w:rsid w:val="00476C1E"/>
    <w:rsid w:val="00476CA5"/>
    <w:rsid w:val="004770CE"/>
    <w:rsid w:val="0047716F"/>
    <w:rsid w:val="004778AA"/>
    <w:rsid w:val="00477D27"/>
    <w:rsid w:val="00477FEA"/>
    <w:rsid w:val="00480146"/>
    <w:rsid w:val="00480987"/>
    <w:rsid w:val="00480D0B"/>
    <w:rsid w:val="004814C6"/>
    <w:rsid w:val="0048156C"/>
    <w:rsid w:val="004819E6"/>
    <w:rsid w:val="00481A34"/>
    <w:rsid w:val="0048236D"/>
    <w:rsid w:val="00482879"/>
    <w:rsid w:val="00482FF6"/>
    <w:rsid w:val="00483015"/>
    <w:rsid w:val="0048301E"/>
    <w:rsid w:val="00483849"/>
    <w:rsid w:val="00483922"/>
    <w:rsid w:val="00483ABA"/>
    <w:rsid w:val="00483C37"/>
    <w:rsid w:val="00483CE8"/>
    <w:rsid w:val="004843FA"/>
    <w:rsid w:val="00484E2C"/>
    <w:rsid w:val="00484EAA"/>
    <w:rsid w:val="00485602"/>
    <w:rsid w:val="00485A2F"/>
    <w:rsid w:val="00485D6E"/>
    <w:rsid w:val="00485E9E"/>
    <w:rsid w:val="0048612A"/>
    <w:rsid w:val="004866C6"/>
    <w:rsid w:val="004870B9"/>
    <w:rsid w:val="00487F1D"/>
    <w:rsid w:val="00491757"/>
    <w:rsid w:val="00491911"/>
    <w:rsid w:val="00492063"/>
    <w:rsid w:val="0049226C"/>
    <w:rsid w:val="004927C7"/>
    <w:rsid w:val="004928D3"/>
    <w:rsid w:val="00492AB7"/>
    <w:rsid w:val="00492E06"/>
    <w:rsid w:val="00492E1C"/>
    <w:rsid w:val="0049350B"/>
    <w:rsid w:val="0049374F"/>
    <w:rsid w:val="004938D7"/>
    <w:rsid w:val="00493D24"/>
    <w:rsid w:val="00493D97"/>
    <w:rsid w:val="00493EA1"/>
    <w:rsid w:val="00493ED4"/>
    <w:rsid w:val="004943C9"/>
    <w:rsid w:val="00494463"/>
    <w:rsid w:val="004946E1"/>
    <w:rsid w:val="00494A56"/>
    <w:rsid w:val="00494FCE"/>
    <w:rsid w:val="0049523B"/>
    <w:rsid w:val="004957B5"/>
    <w:rsid w:val="004957F9"/>
    <w:rsid w:val="0049605A"/>
    <w:rsid w:val="004963E7"/>
    <w:rsid w:val="00496DC8"/>
    <w:rsid w:val="004974A9"/>
    <w:rsid w:val="004975A3"/>
    <w:rsid w:val="00497799"/>
    <w:rsid w:val="00497810"/>
    <w:rsid w:val="0049788A"/>
    <w:rsid w:val="00497AFB"/>
    <w:rsid w:val="00497FF6"/>
    <w:rsid w:val="004A00C1"/>
    <w:rsid w:val="004A01E9"/>
    <w:rsid w:val="004A0E60"/>
    <w:rsid w:val="004A10F9"/>
    <w:rsid w:val="004A1622"/>
    <w:rsid w:val="004A1F32"/>
    <w:rsid w:val="004A23A7"/>
    <w:rsid w:val="004A23F2"/>
    <w:rsid w:val="004A284F"/>
    <w:rsid w:val="004A288C"/>
    <w:rsid w:val="004A2A88"/>
    <w:rsid w:val="004A31A9"/>
    <w:rsid w:val="004A326F"/>
    <w:rsid w:val="004A3658"/>
    <w:rsid w:val="004A3957"/>
    <w:rsid w:val="004A3C6C"/>
    <w:rsid w:val="004A4850"/>
    <w:rsid w:val="004A4A43"/>
    <w:rsid w:val="004A51AE"/>
    <w:rsid w:val="004A537A"/>
    <w:rsid w:val="004A5A26"/>
    <w:rsid w:val="004A5BAE"/>
    <w:rsid w:val="004A6515"/>
    <w:rsid w:val="004A6830"/>
    <w:rsid w:val="004A6A2B"/>
    <w:rsid w:val="004A6AEE"/>
    <w:rsid w:val="004A6CCD"/>
    <w:rsid w:val="004A6D4A"/>
    <w:rsid w:val="004A70C9"/>
    <w:rsid w:val="004A7444"/>
    <w:rsid w:val="004A7599"/>
    <w:rsid w:val="004A78CB"/>
    <w:rsid w:val="004A7A55"/>
    <w:rsid w:val="004B179B"/>
    <w:rsid w:val="004B2018"/>
    <w:rsid w:val="004B25A7"/>
    <w:rsid w:val="004B261B"/>
    <w:rsid w:val="004B2690"/>
    <w:rsid w:val="004B2AC3"/>
    <w:rsid w:val="004B2BEA"/>
    <w:rsid w:val="004B34F7"/>
    <w:rsid w:val="004B3D05"/>
    <w:rsid w:val="004B404A"/>
    <w:rsid w:val="004B40DF"/>
    <w:rsid w:val="004B4673"/>
    <w:rsid w:val="004B47D3"/>
    <w:rsid w:val="004B4F34"/>
    <w:rsid w:val="004B507C"/>
    <w:rsid w:val="004B53B0"/>
    <w:rsid w:val="004B587E"/>
    <w:rsid w:val="004B59F9"/>
    <w:rsid w:val="004B5E99"/>
    <w:rsid w:val="004B5F2A"/>
    <w:rsid w:val="004B5FDB"/>
    <w:rsid w:val="004B6380"/>
    <w:rsid w:val="004B66EB"/>
    <w:rsid w:val="004B72CD"/>
    <w:rsid w:val="004B75B3"/>
    <w:rsid w:val="004B75B5"/>
    <w:rsid w:val="004B7600"/>
    <w:rsid w:val="004B7675"/>
    <w:rsid w:val="004B794D"/>
    <w:rsid w:val="004C0096"/>
    <w:rsid w:val="004C0722"/>
    <w:rsid w:val="004C0824"/>
    <w:rsid w:val="004C0A47"/>
    <w:rsid w:val="004C0B73"/>
    <w:rsid w:val="004C0CA7"/>
    <w:rsid w:val="004C0D82"/>
    <w:rsid w:val="004C0ECE"/>
    <w:rsid w:val="004C174B"/>
    <w:rsid w:val="004C1FB8"/>
    <w:rsid w:val="004C1FC9"/>
    <w:rsid w:val="004C208A"/>
    <w:rsid w:val="004C2329"/>
    <w:rsid w:val="004C26F4"/>
    <w:rsid w:val="004C2E29"/>
    <w:rsid w:val="004C3108"/>
    <w:rsid w:val="004C3473"/>
    <w:rsid w:val="004C36D7"/>
    <w:rsid w:val="004C470C"/>
    <w:rsid w:val="004C4960"/>
    <w:rsid w:val="004C49B6"/>
    <w:rsid w:val="004C4B97"/>
    <w:rsid w:val="004C53F7"/>
    <w:rsid w:val="004C55A8"/>
    <w:rsid w:val="004C55AE"/>
    <w:rsid w:val="004C5F43"/>
    <w:rsid w:val="004C5F83"/>
    <w:rsid w:val="004C6000"/>
    <w:rsid w:val="004C6065"/>
    <w:rsid w:val="004C63B8"/>
    <w:rsid w:val="004C6E9E"/>
    <w:rsid w:val="004C6F0F"/>
    <w:rsid w:val="004C7AC9"/>
    <w:rsid w:val="004C7F57"/>
    <w:rsid w:val="004D00B6"/>
    <w:rsid w:val="004D0149"/>
    <w:rsid w:val="004D0282"/>
    <w:rsid w:val="004D1041"/>
    <w:rsid w:val="004D1809"/>
    <w:rsid w:val="004D1871"/>
    <w:rsid w:val="004D1D05"/>
    <w:rsid w:val="004D1EBD"/>
    <w:rsid w:val="004D203B"/>
    <w:rsid w:val="004D2041"/>
    <w:rsid w:val="004D207D"/>
    <w:rsid w:val="004D20AB"/>
    <w:rsid w:val="004D24F3"/>
    <w:rsid w:val="004D264F"/>
    <w:rsid w:val="004D28BA"/>
    <w:rsid w:val="004D2AC1"/>
    <w:rsid w:val="004D3215"/>
    <w:rsid w:val="004D3275"/>
    <w:rsid w:val="004D33F2"/>
    <w:rsid w:val="004D38D4"/>
    <w:rsid w:val="004D3DB5"/>
    <w:rsid w:val="004D41F1"/>
    <w:rsid w:val="004D43F7"/>
    <w:rsid w:val="004D44DA"/>
    <w:rsid w:val="004D469F"/>
    <w:rsid w:val="004D4C0E"/>
    <w:rsid w:val="004D5062"/>
    <w:rsid w:val="004D5BE8"/>
    <w:rsid w:val="004D6172"/>
    <w:rsid w:val="004D660D"/>
    <w:rsid w:val="004D6890"/>
    <w:rsid w:val="004D69F6"/>
    <w:rsid w:val="004D6A82"/>
    <w:rsid w:val="004D6A94"/>
    <w:rsid w:val="004D6E74"/>
    <w:rsid w:val="004D72C3"/>
    <w:rsid w:val="004D7ACC"/>
    <w:rsid w:val="004D7BBD"/>
    <w:rsid w:val="004D7CC5"/>
    <w:rsid w:val="004D7D15"/>
    <w:rsid w:val="004D7F11"/>
    <w:rsid w:val="004E049C"/>
    <w:rsid w:val="004E052D"/>
    <w:rsid w:val="004E0BF9"/>
    <w:rsid w:val="004E11A7"/>
    <w:rsid w:val="004E13AC"/>
    <w:rsid w:val="004E22E4"/>
    <w:rsid w:val="004E27FE"/>
    <w:rsid w:val="004E29D2"/>
    <w:rsid w:val="004E2FE6"/>
    <w:rsid w:val="004E30CB"/>
    <w:rsid w:val="004E319C"/>
    <w:rsid w:val="004E31D2"/>
    <w:rsid w:val="004E3212"/>
    <w:rsid w:val="004E3593"/>
    <w:rsid w:val="004E3B54"/>
    <w:rsid w:val="004E3CB7"/>
    <w:rsid w:val="004E3CDD"/>
    <w:rsid w:val="004E4A03"/>
    <w:rsid w:val="004E4C9D"/>
    <w:rsid w:val="004E4E46"/>
    <w:rsid w:val="004E57DB"/>
    <w:rsid w:val="004E5F9D"/>
    <w:rsid w:val="004E64DD"/>
    <w:rsid w:val="004E67E9"/>
    <w:rsid w:val="004E6FCD"/>
    <w:rsid w:val="004E7004"/>
    <w:rsid w:val="004E7099"/>
    <w:rsid w:val="004E7217"/>
    <w:rsid w:val="004E7589"/>
    <w:rsid w:val="004E76BB"/>
    <w:rsid w:val="004E78D6"/>
    <w:rsid w:val="004F0345"/>
    <w:rsid w:val="004F0A03"/>
    <w:rsid w:val="004F0CFE"/>
    <w:rsid w:val="004F108B"/>
    <w:rsid w:val="004F1107"/>
    <w:rsid w:val="004F159D"/>
    <w:rsid w:val="004F16DE"/>
    <w:rsid w:val="004F1942"/>
    <w:rsid w:val="004F1A29"/>
    <w:rsid w:val="004F20C6"/>
    <w:rsid w:val="004F2126"/>
    <w:rsid w:val="004F227C"/>
    <w:rsid w:val="004F24B4"/>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95B"/>
    <w:rsid w:val="004F4A1C"/>
    <w:rsid w:val="004F4EE8"/>
    <w:rsid w:val="004F51AE"/>
    <w:rsid w:val="004F56D6"/>
    <w:rsid w:val="004F56F6"/>
    <w:rsid w:val="004F60E5"/>
    <w:rsid w:val="004F6519"/>
    <w:rsid w:val="004F6546"/>
    <w:rsid w:val="004F6931"/>
    <w:rsid w:val="004F6CC2"/>
    <w:rsid w:val="004F6CDC"/>
    <w:rsid w:val="004F724F"/>
    <w:rsid w:val="004F7355"/>
    <w:rsid w:val="004F74E1"/>
    <w:rsid w:val="004F75FB"/>
    <w:rsid w:val="004F7860"/>
    <w:rsid w:val="004F7F98"/>
    <w:rsid w:val="005000EA"/>
    <w:rsid w:val="0050038A"/>
    <w:rsid w:val="00500553"/>
    <w:rsid w:val="005008F8"/>
    <w:rsid w:val="00500BD4"/>
    <w:rsid w:val="00500C40"/>
    <w:rsid w:val="00500CE4"/>
    <w:rsid w:val="00500F10"/>
    <w:rsid w:val="00501112"/>
    <w:rsid w:val="005013B5"/>
    <w:rsid w:val="00501728"/>
    <w:rsid w:val="005017ED"/>
    <w:rsid w:val="005018DE"/>
    <w:rsid w:val="00501920"/>
    <w:rsid w:val="005019B3"/>
    <w:rsid w:val="00501BF5"/>
    <w:rsid w:val="00502130"/>
    <w:rsid w:val="00502137"/>
    <w:rsid w:val="00502817"/>
    <w:rsid w:val="00502E1D"/>
    <w:rsid w:val="00503E6A"/>
    <w:rsid w:val="00503FAC"/>
    <w:rsid w:val="0050430A"/>
    <w:rsid w:val="005044AA"/>
    <w:rsid w:val="00504990"/>
    <w:rsid w:val="00504F3F"/>
    <w:rsid w:val="00505027"/>
    <w:rsid w:val="005050A8"/>
    <w:rsid w:val="005051E4"/>
    <w:rsid w:val="0050542B"/>
    <w:rsid w:val="0050544B"/>
    <w:rsid w:val="00505A9D"/>
    <w:rsid w:val="00505B7F"/>
    <w:rsid w:val="00505E7F"/>
    <w:rsid w:val="00506499"/>
    <w:rsid w:val="005067A3"/>
    <w:rsid w:val="00506A99"/>
    <w:rsid w:val="00506DBE"/>
    <w:rsid w:val="00506E29"/>
    <w:rsid w:val="00507716"/>
    <w:rsid w:val="005078B4"/>
    <w:rsid w:val="0051005E"/>
    <w:rsid w:val="005102DE"/>
    <w:rsid w:val="00510EC9"/>
    <w:rsid w:val="005114B4"/>
    <w:rsid w:val="00511755"/>
    <w:rsid w:val="005117F0"/>
    <w:rsid w:val="00511A5E"/>
    <w:rsid w:val="00511E6C"/>
    <w:rsid w:val="005123D8"/>
    <w:rsid w:val="00512422"/>
    <w:rsid w:val="005131C2"/>
    <w:rsid w:val="005139CD"/>
    <w:rsid w:val="00513B76"/>
    <w:rsid w:val="00513E28"/>
    <w:rsid w:val="00513EDC"/>
    <w:rsid w:val="00514671"/>
    <w:rsid w:val="005146BC"/>
    <w:rsid w:val="005146EF"/>
    <w:rsid w:val="00514757"/>
    <w:rsid w:val="005148FE"/>
    <w:rsid w:val="00514EA8"/>
    <w:rsid w:val="00515024"/>
    <w:rsid w:val="005150F8"/>
    <w:rsid w:val="005153E0"/>
    <w:rsid w:val="005159C0"/>
    <w:rsid w:val="00515A28"/>
    <w:rsid w:val="00515F5C"/>
    <w:rsid w:val="00515FC9"/>
    <w:rsid w:val="005169FD"/>
    <w:rsid w:val="00516BBE"/>
    <w:rsid w:val="00516FA9"/>
    <w:rsid w:val="0051752E"/>
    <w:rsid w:val="00517697"/>
    <w:rsid w:val="00517C3E"/>
    <w:rsid w:val="00517D22"/>
    <w:rsid w:val="00517EF8"/>
    <w:rsid w:val="00520342"/>
    <w:rsid w:val="00520A3B"/>
    <w:rsid w:val="00520B48"/>
    <w:rsid w:val="00520F0D"/>
    <w:rsid w:val="00521434"/>
    <w:rsid w:val="005214FB"/>
    <w:rsid w:val="005217A8"/>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821"/>
    <w:rsid w:val="00524F2F"/>
    <w:rsid w:val="005253FC"/>
    <w:rsid w:val="00525741"/>
    <w:rsid w:val="00525B45"/>
    <w:rsid w:val="00525F51"/>
    <w:rsid w:val="005268C1"/>
    <w:rsid w:val="005269CB"/>
    <w:rsid w:val="00526AB8"/>
    <w:rsid w:val="00526F5C"/>
    <w:rsid w:val="005270D0"/>
    <w:rsid w:val="005275C6"/>
    <w:rsid w:val="00527CF4"/>
    <w:rsid w:val="00530418"/>
    <w:rsid w:val="00530B99"/>
    <w:rsid w:val="00530BF4"/>
    <w:rsid w:val="00531964"/>
    <w:rsid w:val="00531A3E"/>
    <w:rsid w:val="00531BD8"/>
    <w:rsid w:val="005329D5"/>
    <w:rsid w:val="00532C06"/>
    <w:rsid w:val="00532C0A"/>
    <w:rsid w:val="00532FE7"/>
    <w:rsid w:val="005331FB"/>
    <w:rsid w:val="005332A1"/>
    <w:rsid w:val="00533338"/>
    <w:rsid w:val="00533767"/>
    <w:rsid w:val="00533809"/>
    <w:rsid w:val="00533B33"/>
    <w:rsid w:val="00534169"/>
    <w:rsid w:val="0053426B"/>
    <w:rsid w:val="00534536"/>
    <w:rsid w:val="00534858"/>
    <w:rsid w:val="00534871"/>
    <w:rsid w:val="00534A68"/>
    <w:rsid w:val="00535431"/>
    <w:rsid w:val="00535ABD"/>
    <w:rsid w:val="00535E97"/>
    <w:rsid w:val="00536DE7"/>
    <w:rsid w:val="005372EC"/>
    <w:rsid w:val="0053730A"/>
    <w:rsid w:val="00537727"/>
    <w:rsid w:val="00537920"/>
    <w:rsid w:val="00537C23"/>
    <w:rsid w:val="00537FF2"/>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31D"/>
    <w:rsid w:val="005424FC"/>
    <w:rsid w:val="00542AAF"/>
    <w:rsid w:val="00542DD1"/>
    <w:rsid w:val="005434A3"/>
    <w:rsid w:val="00543566"/>
    <w:rsid w:val="0054363D"/>
    <w:rsid w:val="0054397E"/>
    <w:rsid w:val="00543B37"/>
    <w:rsid w:val="00544697"/>
    <w:rsid w:val="005449A9"/>
    <w:rsid w:val="00544D19"/>
    <w:rsid w:val="00544DD8"/>
    <w:rsid w:val="00544E75"/>
    <w:rsid w:val="00545107"/>
    <w:rsid w:val="00545BB1"/>
    <w:rsid w:val="00545DF6"/>
    <w:rsid w:val="00545EA4"/>
    <w:rsid w:val="00545FE0"/>
    <w:rsid w:val="00546021"/>
    <w:rsid w:val="00546156"/>
    <w:rsid w:val="00546191"/>
    <w:rsid w:val="005462DD"/>
    <w:rsid w:val="00546D70"/>
    <w:rsid w:val="00546E8A"/>
    <w:rsid w:val="00547204"/>
    <w:rsid w:val="0054773F"/>
    <w:rsid w:val="00547DB9"/>
    <w:rsid w:val="00550248"/>
    <w:rsid w:val="005502B6"/>
    <w:rsid w:val="00550952"/>
    <w:rsid w:val="0055095C"/>
    <w:rsid w:val="00550B71"/>
    <w:rsid w:val="00550C6C"/>
    <w:rsid w:val="0055105E"/>
    <w:rsid w:val="005510B0"/>
    <w:rsid w:val="0055144F"/>
    <w:rsid w:val="00551A19"/>
    <w:rsid w:val="00551D1A"/>
    <w:rsid w:val="00551F46"/>
    <w:rsid w:val="005521AB"/>
    <w:rsid w:val="005525E4"/>
    <w:rsid w:val="0055277B"/>
    <w:rsid w:val="00552C1F"/>
    <w:rsid w:val="00552FE8"/>
    <w:rsid w:val="00553B95"/>
    <w:rsid w:val="00553ECA"/>
    <w:rsid w:val="005546AE"/>
    <w:rsid w:val="005548A8"/>
    <w:rsid w:val="00554926"/>
    <w:rsid w:val="00554D9A"/>
    <w:rsid w:val="00554F1F"/>
    <w:rsid w:val="00555010"/>
    <w:rsid w:val="00555517"/>
    <w:rsid w:val="0055566A"/>
    <w:rsid w:val="00555A94"/>
    <w:rsid w:val="00555F5E"/>
    <w:rsid w:val="0055611F"/>
    <w:rsid w:val="00556D0C"/>
    <w:rsid w:val="005571E3"/>
    <w:rsid w:val="005576E9"/>
    <w:rsid w:val="00557932"/>
    <w:rsid w:val="00557A32"/>
    <w:rsid w:val="00557A75"/>
    <w:rsid w:val="00560061"/>
    <w:rsid w:val="005600CB"/>
    <w:rsid w:val="005604A6"/>
    <w:rsid w:val="00560806"/>
    <w:rsid w:val="00560A04"/>
    <w:rsid w:val="00560B0F"/>
    <w:rsid w:val="00560E27"/>
    <w:rsid w:val="00560EFF"/>
    <w:rsid w:val="005618FD"/>
    <w:rsid w:val="00561C98"/>
    <w:rsid w:val="00562676"/>
    <w:rsid w:val="00562691"/>
    <w:rsid w:val="005629D1"/>
    <w:rsid w:val="00562C80"/>
    <w:rsid w:val="00563B4D"/>
    <w:rsid w:val="00564224"/>
    <w:rsid w:val="00564B05"/>
    <w:rsid w:val="00564D86"/>
    <w:rsid w:val="00565982"/>
    <w:rsid w:val="00565B72"/>
    <w:rsid w:val="00566D6C"/>
    <w:rsid w:val="00566E0B"/>
    <w:rsid w:val="00566E67"/>
    <w:rsid w:val="0056734B"/>
    <w:rsid w:val="0056779E"/>
    <w:rsid w:val="00567D72"/>
    <w:rsid w:val="00567ED4"/>
    <w:rsid w:val="00567F60"/>
    <w:rsid w:val="00567FC8"/>
    <w:rsid w:val="0057074E"/>
    <w:rsid w:val="00570AC4"/>
    <w:rsid w:val="00570B42"/>
    <w:rsid w:val="00570CB0"/>
    <w:rsid w:val="00570ED2"/>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4417"/>
    <w:rsid w:val="0057450C"/>
    <w:rsid w:val="00575302"/>
    <w:rsid w:val="00575336"/>
    <w:rsid w:val="005758E6"/>
    <w:rsid w:val="00575DB2"/>
    <w:rsid w:val="00575E17"/>
    <w:rsid w:val="00575E97"/>
    <w:rsid w:val="005760E0"/>
    <w:rsid w:val="00576390"/>
    <w:rsid w:val="00576CD0"/>
    <w:rsid w:val="005773B9"/>
    <w:rsid w:val="005773EA"/>
    <w:rsid w:val="00577809"/>
    <w:rsid w:val="0057783E"/>
    <w:rsid w:val="0057784E"/>
    <w:rsid w:val="005778A7"/>
    <w:rsid w:val="005778EE"/>
    <w:rsid w:val="00577FA8"/>
    <w:rsid w:val="0058064F"/>
    <w:rsid w:val="00580828"/>
    <w:rsid w:val="005809D7"/>
    <w:rsid w:val="00580E2A"/>
    <w:rsid w:val="00581091"/>
    <w:rsid w:val="00581281"/>
    <w:rsid w:val="00581AE3"/>
    <w:rsid w:val="00581C12"/>
    <w:rsid w:val="0058201E"/>
    <w:rsid w:val="0058215C"/>
    <w:rsid w:val="005822AC"/>
    <w:rsid w:val="0058243D"/>
    <w:rsid w:val="0058260F"/>
    <w:rsid w:val="00582CB0"/>
    <w:rsid w:val="00582E48"/>
    <w:rsid w:val="00582E59"/>
    <w:rsid w:val="00582F63"/>
    <w:rsid w:val="00583159"/>
    <w:rsid w:val="0058386D"/>
    <w:rsid w:val="00583D2F"/>
    <w:rsid w:val="0058432C"/>
    <w:rsid w:val="00584450"/>
    <w:rsid w:val="005844C2"/>
    <w:rsid w:val="00584525"/>
    <w:rsid w:val="00584CB8"/>
    <w:rsid w:val="00584E3C"/>
    <w:rsid w:val="00585FBB"/>
    <w:rsid w:val="0058612F"/>
    <w:rsid w:val="00586362"/>
    <w:rsid w:val="0058637F"/>
    <w:rsid w:val="0058645B"/>
    <w:rsid w:val="00586591"/>
    <w:rsid w:val="00586B2D"/>
    <w:rsid w:val="00586D62"/>
    <w:rsid w:val="0058788F"/>
    <w:rsid w:val="00587B96"/>
    <w:rsid w:val="0059045A"/>
    <w:rsid w:val="00590569"/>
    <w:rsid w:val="0059059D"/>
    <w:rsid w:val="00590880"/>
    <w:rsid w:val="00590CBD"/>
    <w:rsid w:val="00590DC5"/>
    <w:rsid w:val="00590FCA"/>
    <w:rsid w:val="00590FCD"/>
    <w:rsid w:val="0059118B"/>
    <w:rsid w:val="00591634"/>
    <w:rsid w:val="00591829"/>
    <w:rsid w:val="00591A21"/>
    <w:rsid w:val="00591D75"/>
    <w:rsid w:val="00592093"/>
    <w:rsid w:val="005921DE"/>
    <w:rsid w:val="00592433"/>
    <w:rsid w:val="0059259D"/>
    <w:rsid w:val="0059271C"/>
    <w:rsid w:val="00592832"/>
    <w:rsid w:val="005929A0"/>
    <w:rsid w:val="00592A42"/>
    <w:rsid w:val="00592AC3"/>
    <w:rsid w:val="00592EB9"/>
    <w:rsid w:val="00593130"/>
    <w:rsid w:val="005938C7"/>
    <w:rsid w:val="0059431E"/>
    <w:rsid w:val="005944D2"/>
    <w:rsid w:val="00594FCD"/>
    <w:rsid w:val="0059510A"/>
    <w:rsid w:val="005951FB"/>
    <w:rsid w:val="005952DB"/>
    <w:rsid w:val="00595329"/>
    <w:rsid w:val="00595665"/>
    <w:rsid w:val="00595C2E"/>
    <w:rsid w:val="00595CE8"/>
    <w:rsid w:val="00595F57"/>
    <w:rsid w:val="00596278"/>
    <w:rsid w:val="00596284"/>
    <w:rsid w:val="0059642A"/>
    <w:rsid w:val="0059675A"/>
    <w:rsid w:val="00596766"/>
    <w:rsid w:val="0059685F"/>
    <w:rsid w:val="005969F6"/>
    <w:rsid w:val="00596D84"/>
    <w:rsid w:val="00597503"/>
    <w:rsid w:val="005977ED"/>
    <w:rsid w:val="00597D69"/>
    <w:rsid w:val="00597DA7"/>
    <w:rsid w:val="005A020B"/>
    <w:rsid w:val="005A0240"/>
    <w:rsid w:val="005A05D7"/>
    <w:rsid w:val="005A0995"/>
    <w:rsid w:val="005A0BBE"/>
    <w:rsid w:val="005A0CFA"/>
    <w:rsid w:val="005A1051"/>
    <w:rsid w:val="005A10EB"/>
    <w:rsid w:val="005A11BA"/>
    <w:rsid w:val="005A12AA"/>
    <w:rsid w:val="005A1429"/>
    <w:rsid w:val="005A1509"/>
    <w:rsid w:val="005A1D5B"/>
    <w:rsid w:val="005A205D"/>
    <w:rsid w:val="005A2176"/>
    <w:rsid w:val="005A23FE"/>
    <w:rsid w:val="005A264A"/>
    <w:rsid w:val="005A280D"/>
    <w:rsid w:val="005A2927"/>
    <w:rsid w:val="005A2BA9"/>
    <w:rsid w:val="005A2DF8"/>
    <w:rsid w:val="005A2FBB"/>
    <w:rsid w:val="005A2FEF"/>
    <w:rsid w:val="005A322C"/>
    <w:rsid w:val="005A335F"/>
    <w:rsid w:val="005A3375"/>
    <w:rsid w:val="005A378B"/>
    <w:rsid w:val="005A3917"/>
    <w:rsid w:val="005A3F49"/>
    <w:rsid w:val="005A416D"/>
    <w:rsid w:val="005A499F"/>
    <w:rsid w:val="005A4B00"/>
    <w:rsid w:val="005A51BD"/>
    <w:rsid w:val="005A5390"/>
    <w:rsid w:val="005A54BC"/>
    <w:rsid w:val="005A55A2"/>
    <w:rsid w:val="005A561D"/>
    <w:rsid w:val="005A5AB2"/>
    <w:rsid w:val="005A5DA8"/>
    <w:rsid w:val="005A5E8E"/>
    <w:rsid w:val="005A62C4"/>
    <w:rsid w:val="005A66E4"/>
    <w:rsid w:val="005A67C9"/>
    <w:rsid w:val="005A698D"/>
    <w:rsid w:val="005A69CD"/>
    <w:rsid w:val="005A6A5C"/>
    <w:rsid w:val="005A6F04"/>
    <w:rsid w:val="005A7254"/>
    <w:rsid w:val="005A76A7"/>
    <w:rsid w:val="005A7A2A"/>
    <w:rsid w:val="005A7BBC"/>
    <w:rsid w:val="005B01FE"/>
    <w:rsid w:val="005B0215"/>
    <w:rsid w:val="005B03F4"/>
    <w:rsid w:val="005B070A"/>
    <w:rsid w:val="005B0F5B"/>
    <w:rsid w:val="005B11E8"/>
    <w:rsid w:val="005B1A5D"/>
    <w:rsid w:val="005B1CA0"/>
    <w:rsid w:val="005B1DAE"/>
    <w:rsid w:val="005B2666"/>
    <w:rsid w:val="005B26AB"/>
    <w:rsid w:val="005B2909"/>
    <w:rsid w:val="005B2FF1"/>
    <w:rsid w:val="005B3345"/>
    <w:rsid w:val="005B3DB8"/>
    <w:rsid w:val="005B3F99"/>
    <w:rsid w:val="005B454C"/>
    <w:rsid w:val="005B49DB"/>
    <w:rsid w:val="005B4AFD"/>
    <w:rsid w:val="005B4F6C"/>
    <w:rsid w:val="005B50E5"/>
    <w:rsid w:val="005B52DD"/>
    <w:rsid w:val="005B542D"/>
    <w:rsid w:val="005B54FE"/>
    <w:rsid w:val="005B5D73"/>
    <w:rsid w:val="005B63E4"/>
    <w:rsid w:val="005B6662"/>
    <w:rsid w:val="005B6BBF"/>
    <w:rsid w:val="005B719C"/>
    <w:rsid w:val="005B74E5"/>
    <w:rsid w:val="005B77EA"/>
    <w:rsid w:val="005C072E"/>
    <w:rsid w:val="005C08EF"/>
    <w:rsid w:val="005C0A6F"/>
    <w:rsid w:val="005C0B40"/>
    <w:rsid w:val="005C0DF1"/>
    <w:rsid w:val="005C110D"/>
    <w:rsid w:val="005C14F3"/>
    <w:rsid w:val="005C1A7A"/>
    <w:rsid w:val="005C1A85"/>
    <w:rsid w:val="005C1F31"/>
    <w:rsid w:val="005C2771"/>
    <w:rsid w:val="005C300D"/>
    <w:rsid w:val="005C30B3"/>
    <w:rsid w:val="005C3715"/>
    <w:rsid w:val="005C4686"/>
    <w:rsid w:val="005C494F"/>
    <w:rsid w:val="005C4BE8"/>
    <w:rsid w:val="005C4DC2"/>
    <w:rsid w:val="005C568B"/>
    <w:rsid w:val="005C5869"/>
    <w:rsid w:val="005C6147"/>
    <w:rsid w:val="005C6450"/>
    <w:rsid w:val="005C653B"/>
    <w:rsid w:val="005C6720"/>
    <w:rsid w:val="005C67CE"/>
    <w:rsid w:val="005C6810"/>
    <w:rsid w:val="005C7199"/>
    <w:rsid w:val="005C7452"/>
    <w:rsid w:val="005C75D6"/>
    <w:rsid w:val="005C778B"/>
    <w:rsid w:val="005C7906"/>
    <w:rsid w:val="005C7982"/>
    <w:rsid w:val="005C798E"/>
    <w:rsid w:val="005D0774"/>
    <w:rsid w:val="005D0816"/>
    <w:rsid w:val="005D08ED"/>
    <w:rsid w:val="005D0B53"/>
    <w:rsid w:val="005D0DEF"/>
    <w:rsid w:val="005D12BD"/>
    <w:rsid w:val="005D152A"/>
    <w:rsid w:val="005D18E8"/>
    <w:rsid w:val="005D1993"/>
    <w:rsid w:val="005D1AB2"/>
    <w:rsid w:val="005D1AC5"/>
    <w:rsid w:val="005D1B1B"/>
    <w:rsid w:val="005D1E94"/>
    <w:rsid w:val="005D2199"/>
    <w:rsid w:val="005D233B"/>
    <w:rsid w:val="005D247D"/>
    <w:rsid w:val="005D2AFE"/>
    <w:rsid w:val="005D2F73"/>
    <w:rsid w:val="005D3410"/>
    <w:rsid w:val="005D3486"/>
    <w:rsid w:val="005D380A"/>
    <w:rsid w:val="005D39DB"/>
    <w:rsid w:val="005D3A5E"/>
    <w:rsid w:val="005D3BA9"/>
    <w:rsid w:val="005D3BCB"/>
    <w:rsid w:val="005D3C81"/>
    <w:rsid w:val="005D408F"/>
    <w:rsid w:val="005D41E6"/>
    <w:rsid w:val="005D4400"/>
    <w:rsid w:val="005D4D76"/>
    <w:rsid w:val="005D4E2D"/>
    <w:rsid w:val="005D4E38"/>
    <w:rsid w:val="005D5458"/>
    <w:rsid w:val="005D5C5D"/>
    <w:rsid w:val="005D5C6C"/>
    <w:rsid w:val="005D6608"/>
    <w:rsid w:val="005D6AA6"/>
    <w:rsid w:val="005D7119"/>
    <w:rsid w:val="005D7282"/>
    <w:rsid w:val="005E03C5"/>
    <w:rsid w:val="005E0617"/>
    <w:rsid w:val="005E06C1"/>
    <w:rsid w:val="005E0A46"/>
    <w:rsid w:val="005E0EFE"/>
    <w:rsid w:val="005E1227"/>
    <w:rsid w:val="005E1BBD"/>
    <w:rsid w:val="005E2853"/>
    <w:rsid w:val="005E287D"/>
    <w:rsid w:val="005E28D9"/>
    <w:rsid w:val="005E2B2D"/>
    <w:rsid w:val="005E2FE1"/>
    <w:rsid w:val="005E33AD"/>
    <w:rsid w:val="005E3566"/>
    <w:rsid w:val="005E38E9"/>
    <w:rsid w:val="005E3C55"/>
    <w:rsid w:val="005E4064"/>
    <w:rsid w:val="005E41B8"/>
    <w:rsid w:val="005E4BD7"/>
    <w:rsid w:val="005E4EA6"/>
    <w:rsid w:val="005E4EC9"/>
    <w:rsid w:val="005E53C6"/>
    <w:rsid w:val="005E53CD"/>
    <w:rsid w:val="005E55DF"/>
    <w:rsid w:val="005E5883"/>
    <w:rsid w:val="005E5CAF"/>
    <w:rsid w:val="005E5E54"/>
    <w:rsid w:val="005E5E98"/>
    <w:rsid w:val="005E6428"/>
    <w:rsid w:val="005E6B20"/>
    <w:rsid w:val="005E6EB1"/>
    <w:rsid w:val="005E6F0B"/>
    <w:rsid w:val="005E73ED"/>
    <w:rsid w:val="005E75D4"/>
    <w:rsid w:val="005F01EF"/>
    <w:rsid w:val="005F0C62"/>
    <w:rsid w:val="005F0E0D"/>
    <w:rsid w:val="005F116C"/>
    <w:rsid w:val="005F137A"/>
    <w:rsid w:val="005F155C"/>
    <w:rsid w:val="005F1A3B"/>
    <w:rsid w:val="005F1C8E"/>
    <w:rsid w:val="005F24CA"/>
    <w:rsid w:val="005F26BC"/>
    <w:rsid w:val="005F2CB5"/>
    <w:rsid w:val="005F2E4B"/>
    <w:rsid w:val="005F2FFE"/>
    <w:rsid w:val="005F394B"/>
    <w:rsid w:val="005F3A58"/>
    <w:rsid w:val="005F3A75"/>
    <w:rsid w:val="005F3CCF"/>
    <w:rsid w:val="005F4989"/>
    <w:rsid w:val="005F4A72"/>
    <w:rsid w:val="005F4AC8"/>
    <w:rsid w:val="005F4B6B"/>
    <w:rsid w:val="005F4BB6"/>
    <w:rsid w:val="005F4DFC"/>
    <w:rsid w:val="005F541E"/>
    <w:rsid w:val="005F564C"/>
    <w:rsid w:val="005F5AC5"/>
    <w:rsid w:val="005F5D12"/>
    <w:rsid w:val="005F5F2B"/>
    <w:rsid w:val="005F5F7E"/>
    <w:rsid w:val="005F6205"/>
    <w:rsid w:val="005F64F2"/>
    <w:rsid w:val="005F6925"/>
    <w:rsid w:val="005F697D"/>
    <w:rsid w:val="005F6C4F"/>
    <w:rsid w:val="005F6CF3"/>
    <w:rsid w:val="005F7BD6"/>
    <w:rsid w:val="00600984"/>
    <w:rsid w:val="00601FF8"/>
    <w:rsid w:val="006030AE"/>
    <w:rsid w:val="0060325E"/>
    <w:rsid w:val="006038DA"/>
    <w:rsid w:val="006038FA"/>
    <w:rsid w:val="00603E1E"/>
    <w:rsid w:val="00603E88"/>
    <w:rsid w:val="00604053"/>
    <w:rsid w:val="0060405C"/>
    <w:rsid w:val="006044F2"/>
    <w:rsid w:val="00604A87"/>
    <w:rsid w:val="00604B68"/>
    <w:rsid w:val="00604BB9"/>
    <w:rsid w:val="00604C39"/>
    <w:rsid w:val="006054FE"/>
    <w:rsid w:val="006056BD"/>
    <w:rsid w:val="00605AE8"/>
    <w:rsid w:val="00605FA2"/>
    <w:rsid w:val="00606199"/>
    <w:rsid w:val="006070EC"/>
    <w:rsid w:val="006071A2"/>
    <w:rsid w:val="006071D8"/>
    <w:rsid w:val="00607742"/>
    <w:rsid w:val="006105AD"/>
    <w:rsid w:val="0061093F"/>
    <w:rsid w:val="00610C39"/>
    <w:rsid w:val="0061121E"/>
    <w:rsid w:val="00611354"/>
    <w:rsid w:val="006115EA"/>
    <w:rsid w:val="00611A55"/>
    <w:rsid w:val="00611A8C"/>
    <w:rsid w:val="006120F7"/>
    <w:rsid w:val="0061217D"/>
    <w:rsid w:val="006122C7"/>
    <w:rsid w:val="0061290A"/>
    <w:rsid w:val="00612C58"/>
    <w:rsid w:val="006134F9"/>
    <w:rsid w:val="00613837"/>
    <w:rsid w:val="0061393B"/>
    <w:rsid w:val="00613E3C"/>
    <w:rsid w:val="00613FDA"/>
    <w:rsid w:val="00613FFF"/>
    <w:rsid w:val="0061439A"/>
    <w:rsid w:val="006145B4"/>
    <w:rsid w:val="006149CD"/>
    <w:rsid w:val="00614F56"/>
    <w:rsid w:val="0061511A"/>
    <w:rsid w:val="00615255"/>
    <w:rsid w:val="00615396"/>
    <w:rsid w:val="0061543F"/>
    <w:rsid w:val="006156AF"/>
    <w:rsid w:val="006156C3"/>
    <w:rsid w:val="00615C89"/>
    <w:rsid w:val="00616851"/>
    <w:rsid w:val="00616AF7"/>
    <w:rsid w:val="00616BE5"/>
    <w:rsid w:val="00616C8F"/>
    <w:rsid w:val="00617586"/>
    <w:rsid w:val="0061768C"/>
    <w:rsid w:val="00617B28"/>
    <w:rsid w:val="00617E6C"/>
    <w:rsid w:val="00617F86"/>
    <w:rsid w:val="00620047"/>
    <w:rsid w:val="006200DF"/>
    <w:rsid w:val="00620407"/>
    <w:rsid w:val="006204F0"/>
    <w:rsid w:val="00620866"/>
    <w:rsid w:val="00620B2C"/>
    <w:rsid w:val="00620E29"/>
    <w:rsid w:val="00620E41"/>
    <w:rsid w:val="0062115A"/>
    <w:rsid w:val="0062126D"/>
    <w:rsid w:val="00621353"/>
    <w:rsid w:val="00621C40"/>
    <w:rsid w:val="00622038"/>
    <w:rsid w:val="006220ED"/>
    <w:rsid w:val="0062227C"/>
    <w:rsid w:val="00622639"/>
    <w:rsid w:val="00622D8C"/>
    <w:rsid w:val="006234A1"/>
    <w:rsid w:val="00623564"/>
    <w:rsid w:val="00623935"/>
    <w:rsid w:val="00623B16"/>
    <w:rsid w:val="00623FAB"/>
    <w:rsid w:val="00624437"/>
    <w:rsid w:val="00624B0A"/>
    <w:rsid w:val="00624C55"/>
    <w:rsid w:val="00624DA2"/>
    <w:rsid w:val="00625020"/>
    <w:rsid w:val="00625467"/>
    <w:rsid w:val="0062570E"/>
    <w:rsid w:val="00625D2B"/>
    <w:rsid w:val="00626670"/>
    <w:rsid w:val="006268F4"/>
    <w:rsid w:val="00626A34"/>
    <w:rsid w:val="00626C7A"/>
    <w:rsid w:val="00627D38"/>
    <w:rsid w:val="00627EE3"/>
    <w:rsid w:val="0063003F"/>
    <w:rsid w:val="00630369"/>
    <w:rsid w:val="00630BBC"/>
    <w:rsid w:val="00630D51"/>
    <w:rsid w:val="0063124E"/>
    <w:rsid w:val="0063136E"/>
    <w:rsid w:val="00631424"/>
    <w:rsid w:val="006318AF"/>
    <w:rsid w:val="00632036"/>
    <w:rsid w:val="006321A8"/>
    <w:rsid w:val="006323B7"/>
    <w:rsid w:val="006328AC"/>
    <w:rsid w:val="006328E1"/>
    <w:rsid w:val="00632952"/>
    <w:rsid w:val="00632F82"/>
    <w:rsid w:val="00633166"/>
    <w:rsid w:val="00633303"/>
    <w:rsid w:val="006334E9"/>
    <w:rsid w:val="006339FF"/>
    <w:rsid w:val="0063409F"/>
    <w:rsid w:val="00634126"/>
    <w:rsid w:val="0063427B"/>
    <w:rsid w:val="00634350"/>
    <w:rsid w:val="00634380"/>
    <w:rsid w:val="0063476A"/>
    <w:rsid w:val="00634B59"/>
    <w:rsid w:val="00634FCF"/>
    <w:rsid w:val="00634FD7"/>
    <w:rsid w:val="00635186"/>
    <w:rsid w:val="006353B5"/>
    <w:rsid w:val="00635731"/>
    <w:rsid w:val="006359D9"/>
    <w:rsid w:val="00635AC3"/>
    <w:rsid w:val="00635E11"/>
    <w:rsid w:val="00635F2B"/>
    <w:rsid w:val="00636260"/>
    <w:rsid w:val="006363B6"/>
    <w:rsid w:val="00636676"/>
    <w:rsid w:val="00636A73"/>
    <w:rsid w:val="00636C66"/>
    <w:rsid w:val="00636E32"/>
    <w:rsid w:val="00636E66"/>
    <w:rsid w:val="006370E1"/>
    <w:rsid w:val="00637264"/>
    <w:rsid w:val="0063739C"/>
    <w:rsid w:val="006374B8"/>
    <w:rsid w:val="006376B8"/>
    <w:rsid w:val="00637CC4"/>
    <w:rsid w:val="006403B8"/>
    <w:rsid w:val="00640549"/>
    <w:rsid w:val="0064095F"/>
    <w:rsid w:val="00641230"/>
    <w:rsid w:val="00641FF8"/>
    <w:rsid w:val="006421A4"/>
    <w:rsid w:val="00642C5A"/>
    <w:rsid w:val="00643033"/>
    <w:rsid w:val="00643167"/>
    <w:rsid w:val="006431D2"/>
    <w:rsid w:val="006435C1"/>
    <w:rsid w:val="006435DB"/>
    <w:rsid w:val="006437D9"/>
    <w:rsid w:val="0064423F"/>
    <w:rsid w:val="00644673"/>
    <w:rsid w:val="00644F5F"/>
    <w:rsid w:val="006451AF"/>
    <w:rsid w:val="0064549A"/>
    <w:rsid w:val="006455F4"/>
    <w:rsid w:val="00645904"/>
    <w:rsid w:val="00645F1E"/>
    <w:rsid w:val="0064651C"/>
    <w:rsid w:val="006467C5"/>
    <w:rsid w:val="0064684C"/>
    <w:rsid w:val="00646AC9"/>
    <w:rsid w:val="006473AF"/>
    <w:rsid w:val="006473DD"/>
    <w:rsid w:val="00647621"/>
    <w:rsid w:val="00647681"/>
    <w:rsid w:val="00647798"/>
    <w:rsid w:val="00647909"/>
    <w:rsid w:val="00647A94"/>
    <w:rsid w:val="00647B1F"/>
    <w:rsid w:val="00647CFC"/>
    <w:rsid w:val="00647E47"/>
    <w:rsid w:val="006500EC"/>
    <w:rsid w:val="0065063A"/>
    <w:rsid w:val="00650851"/>
    <w:rsid w:val="00651015"/>
    <w:rsid w:val="00651654"/>
    <w:rsid w:val="00651C42"/>
    <w:rsid w:val="00651F23"/>
    <w:rsid w:val="006520A1"/>
    <w:rsid w:val="006521AE"/>
    <w:rsid w:val="006521C1"/>
    <w:rsid w:val="0065239F"/>
    <w:rsid w:val="00652638"/>
    <w:rsid w:val="006528B6"/>
    <w:rsid w:val="00652CBF"/>
    <w:rsid w:val="00652D73"/>
    <w:rsid w:val="00652F4B"/>
    <w:rsid w:val="00653307"/>
    <w:rsid w:val="006538C7"/>
    <w:rsid w:val="00653B4B"/>
    <w:rsid w:val="00654526"/>
    <w:rsid w:val="00654810"/>
    <w:rsid w:val="00654921"/>
    <w:rsid w:val="00655066"/>
    <w:rsid w:val="006550B8"/>
    <w:rsid w:val="00655572"/>
    <w:rsid w:val="00655E11"/>
    <w:rsid w:val="00655F60"/>
    <w:rsid w:val="006561CF"/>
    <w:rsid w:val="00656202"/>
    <w:rsid w:val="006565DA"/>
    <w:rsid w:val="006566CE"/>
    <w:rsid w:val="00656724"/>
    <w:rsid w:val="0065674A"/>
    <w:rsid w:val="0065688F"/>
    <w:rsid w:val="00656F56"/>
    <w:rsid w:val="00657691"/>
    <w:rsid w:val="00657A6A"/>
    <w:rsid w:val="00657BB2"/>
    <w:rsid w:val="00660264"/>
    <w:rsid w:val="006602F8"/>
    <w:rsid w:val="006604C8"/>
    <w:rsid w:val="00660B03"/>
    <w:rsid w:val="00660C56"/>
    <w:rsid w:val="00661031"/>
    <w:rsid w:val="0066157E"/>
    <w:rsid w:val="006615E1"/>
    <w:rsid w:val="00661B82"/>
    <w:rsid w:val="00661D21"/>
    <w:rsid w:val="00661E4F"/>
    <w:rsid w:val="006620C2"/>
    <w:rsid w:val="00662401"/>
    <w:rsid w:val="0066252A"/>
    <w:rsid w:val="00662806"/>
    <w:rsid w:val="00662BFC"/>
    <w:rsid w:val="0066377C"/>
    <w:rsid w:val="00663A93"/>
    <w:rsid w:val="00663C75"/>
    <w:rsid w:val="0066426C"/>
    <w:rsid w:val="00664301"/>
    <w:rsid w:val="00664308"/>
    <w:rsid w:val="006645CA"/>
    <w:rsid w:val="00664AF8"/>
    <w:rsid w:val="00665A89"/>
    <w:rsid w:val="00666918"/>
    <w:rsid w:val="00667021"/>
    <w:rsid w:val="00667228"/>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1067"/>
    <w:rsid w:val="0067126E"/>
    <w:rsid w:val="00671426"/>
    <w:rsid w:val="0067164C"/>
    <w:rsid w:val="006722FE"/>
    <w:rsid w:val="0067239D"/>
    <w:rsid w:val="006728AA"/>
    <w:rsid w:val="00672CB8"/>
    <w:rsid w:val="006730E0"/>
    <w:rsid w:val="006730EB"/>
    <w:rsid w:val="006733AC"/>
    <w:rsid w:val="00673C8D"/>
    <w:rsid w:val="006743E2"/>
    <w:rsid w:val="00674960"/>
    <w:rsid w:val="0067497C"/>
    <w:rsid w:val="00675039"/>
    <w:rsid w:val="0067516C"/>
    <w:rsid w:val="006753CB"/>
    <w:rsid w:val="006753E6"/>
    <w:rsid w:val="00675714"/>
    <w:rsid w:val="006757B8"/>
    <w:rsid w:val="006760BA"/>
    <w:rsid w:val="006763DD"/>
    <w:rsid w:val="00676943"/>
    <w:rsid w:val="006771DF"/>
    <w:rsid w:val="00677489"/>
    <w:rsid w:val="00677D6B"/>
    <w:rsid w:val="00677EAD"/>
    <w:rsid w:val="006800F8"/>
    <w:rsid w:val="00680357"/>
    <w:rsid w:val="00680B9A"/>
    <w:rsid w:val="00680BB5"/>
    <w:rsid w:val="00680EB1"/>
    <w:rsid w:val="0068140B"/>
    <w:rsid w:val="006816DA"/>
    <w:rsid w:val="00681822"/>
    <w:rsid w:val="00681918"/>
    <w:rsid w:val="00681F69"/>
    <w:rsid w:val="006820A2"/>
    <w:rsid w:val="006821FD"/>
    <w:rsid w:val="006824AA"/>
    <w:rsid w:val="0068260C"/>
    <w:rsid w:val="006826C8"/>
    <w:rsid w:val="006826EC"/>
    <w:rsid w:val="00682849"/>
    <w:rsid w:val="00682B11"/>
    <w:rsid w:val="00682BD0"/>
    <w:rsid w:val="00683453"/>
    <w:rsid w:val="00683B6B"/>
    <w:rsid w:val="006841FE"/>
    <w:rsid w:val="00684365"/>
    <w:rsid w:val="0068439F"/>
    <w:rsid w:val="0068457B"/>
    <w:rsid w:val="00684A73"/>
    <w:rsid w:val="00684A76"/>
    <w:rsid w:val="006852AD"/>
    <w:rsid w:val="006857EA"/>
    <w:rsid w:val="00685834"/>
    <w:rsid w:val="006859CB"/>
    <w:rsid w:val="00685B9B"/>
    <w:rsid w:val="00685C1E"/>
    <w:rsid w:val="006860FF"/>
    <w:rsid w:val="0068618B"/>
    <w:rsid w:val="006864C9"/>
    <w:rsid w:val="00686A49"/>
    <w:rsid w:val="00686D49"/>
    <w:rsid w:val="00686F8E"/>
    <w:rsid w:val="00687516"/>
    <w:rsid w:val="00687669"/>
    <w:rsid w:val="00687C09"/>
    <w:rsid w:val="00690E58"/>
    <w:rsid w:val="00690EE5"/>
    <w:rsid w:val="0069123D"/>
    <w:rsid w:val="006918AF"/>
    <w:rsid w:val="006919F2"/>
    <w:rsid w:val="00691AF9"/>
    <w:rsid w:val="00691BA0"/>
    <w:rsid w:val="00691CEC"/>
    <w:rsid w:val="00691EBC"/>
    <w:rsid w:val="006920CE"/>
    <w:rsid w:val="006920FF"/>
    <w:rsid w:val="0069223A"/>
    <w:rsid w:val="00692272"/>
    <w:rsid w:val="00692680"/>
    <w:rsid w:val="00692AB9"/>
    <w:rsid w:val="00693344"/>
    <w:rsid w:val="00693498"/>
    <w:rsid w:val="00693EFF"/>
    <w:rsid w:val="006940F5"/>
    <w:rsid w:val="006944CD"/>
    <w:rsid w:val="00694577"/>
    <w:rsid w:val="00695471"/>
    <w:rsid w:val="00695E98"/>
    <w:rsid w:val="00696076"/>
    <w:rsid w:val="0069612B"/>
    <w:rsid w:val="0069666F"/>
    <w:rsid w:val="006966DB"/>
    <w:rsid w:val="00696D7F"/>
    <w:rsid w:val="006970A5"/>
    <w:rsid w:val="006970F7"/>
    <w:rsid w:val="006973CB"/>
    <w:rsid w:val="006975EC"/>
    <w:rsid w:val="00697A73"/>
    <w:rsid w:val="00697B81"/>
    <w:rsid w:val="00697F31"/>
    <w:rsid w:val="00697FDF"/>
    <w:rsid w:val="006A0C3F"/>
    <w:rsid w:val="006A0DCB"/>
    <w:rsid w:val="006A0F5B"/>
    <w:rsid w:val="006A1234"/>
    <w:rsid w:val="006A15AD"/>
    <w:rsid w:val="006A197D"/>
    <w:rsid w:val="006A2045"/>
    <w:rsid w:val="006A2124"/>
    <w:rsid w:val="006A21F9"/>
    <w:rsid w:val="006A2BE7"/>
    <w:rsid w:val="006A2E79"/>
    <w:rsid w:val="006A3256"/>
    <w:rsid w:val="006A347E"/>
    <w:rsid w:val="006A35A2"/>
    <w:rsid w:val="006A45CC"/>
    <w:rsid w:val="006A4641"/>
    <w:rsid w:val="006A4BB9"/>
    <w:rsid w:val="006A4BD1"/>
    <w:rsid w:val="006A4EF4"/>
    <w:rsid w:val="006A5131"/>
    <w:rsid w:val="006A596F"/>
    <w:rsid w:val="006A5CA0"/>
    <w:rsid w:val="006A5DCD"/>
    <w:rsid w:val="006A61A2"/>
    <w:rsid w:val="006A62A9"/>
    <w:rsid w:val="006A63B8"/>
    <w:rsid w:val="006A64B8"/>
    <w:rsid w:val="006A6562"/>
    <w:rsid w:val="006A65F2"/>
    <w:rsid w:val="006A66CB"/>
    <w:rsid w:val="006A6B5C"/>
    <w:rsid w:val="006A6FA6"/>
    <w:rsid w:val="006A6FF8"/>
    <w:rsid w:val="006A710D"/>
    <w:rsid w:val="006A7BD1"/>
    <w:rsid w:val="006A7DA4"/>
    <w:rsid w:val="006B06E3"/>
    <w:rsid w:val="006B0817"/>
    <w:rsid w:val="006B10D0"/>
    <w:rsid w:val="006B1463"/>
    <w:rsid w:val="006B16B3"/>
    <w:rsid w:val="006B1EA8"/>
    <w:rsid w:val="006B1F93"/>
    <w:rsid w:val="006B2C7B"/>
    <w:rsid w:val="006B2E28"/>
    <w:rsid w:val="006B2E2C"/>
    <w:rsid w:val="006B3436"/>
    <w:rsid w:val="006B3FC8"/>
    <w:rsid w:val="006B43DA"/>
    <w:rsid w:val="006B4C88"/>
    <w:rsid w:val="006B57F7"/>
    <w:rsid w:val="006B591C"/>
    <w:rsid w:val="006B61DF"/>
    <w:rsid w:val="006B652B"/>
    <w:rsid w:val="006B674C"/>
    <w:rsid w:val="006B6F27"/>
    <w:rsid w:val="006C0011"/>
    <w:rsid w:val="006C04DF"/>
    <w:rsid w:val="006C05BE"/>
    <w:rsid w:val="006C062F"/>
    <w:rsid w:val="006C0663"/>
    <w:rsid w:val="006C0847"/>
    <w:rsid w:val="006C08F2"/>
    <w:rsid w:val="006C0963"/>
    <w:rsid w:val="006C0C85"/>
    <w:rsid w:val="006C1524"/>
    <w:rsid w:val="006C1B32"/>
    <w:rsid w:val="006C2021"/>
    <w:rsid w:val="006C2211"/>
    <w:rsid w:val="006C224C"/>
    <w:rsid w:val="006C2692"/>
    <w:rsid w:val="006C2FEB"/>
    <w:rsid w:val="006C346E"/>
    <w:rsid w:val="006C362F"/>
    <w:rsid w:val="006C3852"/>
    <w:rsid w:val="006C3A9C"/>
    <w:rsid w:val="006C3B01"/>
    <w:rsid w:val="006C4B37"/>
    <w:rsid w:val="006C52F4"/>
    <w:rsid w:val="006C544C"/>
    <w:rsid w:val="006C5AC9"/>
    <w:rsid w:val="006C5C9B"/>
    <w:rsid w:val="006C5EAA"/>
    <w:rsid w:val="006C64BF"/>
    <w:rsid w:val="006C6770"/>
    <w:rsid w:val="006C6996"/>
    <w:rsid w:val="006C6EF6"/>
    <w:rsid w:val="006C7458"/>
    <w:rsid w:val="006C784C"/>
    <w:rsid w:val="006D0251"/>
    <w:rsid w:val="006D03E5"/>
    <w:rsid w:val="006D0988"/>
    <w:rsid w:val="006D0BFF"/>
    <w:rsid w:val="006D13BA"/>
    <w:rsid w:val="006D1416"/>
    <w:rsid w:val="006D2222"/>
    <w:rsid w:val="006D23B0"/>
    <w:rsid w:val="006D2853"/>
    <w:rsid w:val="006D29A6"/>
    <w:rsid w:val="006D2B0C"/>
    <w:rsid w:val="006D2B5D"/>
    <w:rsid w:val="006D3201"/>
    <w:rsid w:val="006D34D3"/>
    <w:rsid w:val="006D3E14"/>
    <w:rsid w:val="006D479A"/>
    <w:rsid w:val="006D48CA"/>
    <w:rsid w:val="006D4909"/>
    <w:rsid w:val="006D57DD"/>
    <w:rsid w:val="006D58B2"/>
    <w:rsid w:val="006D5AC5"/>
    <w:rsid w:val="006D5AD9"/>
    <w:rsid w:val="006D5C17"/>
    <w:rsid w:val="006D5C4E"/>
    <w:rsid w:val="006D5FF3"/>
    <w:rsid w:val="006D6234"/>
    <w:rsid w:val="006D6736"/>
    <w:rsid w:val="006D6987"/>
    <w:rsid w:val="006D6E20"/>
    <w:rsid w:val="006D6FF3"/>
    <w:rsid w:val="006D71ED"/>
    <w:rsid w:val="006D73B3"/>
    <w:rsid w:val="006D7693"/>
    <w:rsid w:val="006D79EC"/>
    <w:rsid w:val="006D7AF1"/>
    <w:rsid w:val="006D7C46"/>
    <w:rsid w:val="006E02AC"/>
    <w:rsid w:val="006E0351"/>
    <w:rsid w:val="006E0497"/>
    <w:rsid w:val="006E1165"/>
    <w:rsid w:val="006E17F6"/>
    <w:rsid w:val="006E19ED"/>
    <w:rsid w:val="006E1ECF"/>
    <w:rsid w:val="006E21FF"/>
    <w:rsid w:val="006E2224"/>
    <w:rsid w:val="006E2684"/>
    <w:rsid w:val="006E2690"/>
    <w:rsid w:val="006E26A8"/>
    <w:rsid w:val="006E270A"/>
    <w:rsid w:val="006E2D73"/>
    <w:rsid w:val="006E2E88"/>
    <w:rsid w:val="006E356C"/>
    <w:rsid w:val="006E38FD"/>
    <w:rsid w:val="006E3D40"/>
    <w:rsid w:val="006E4756"/>
    <w:rsid w:val="006E489D"/>
    <w:rsid w:val="006E48EE"/>
    <w:rsid w:val="006E5358"/>
    <w:rsid w:val="006E5367"/>
    <w:rsid w:val="006E59CE"/>
    <w:rsid w:val="006E5A67"/>
    <w:rsid w:val="006E65FD"/>
    <w:rsid w:val="006E6B0F"/>
    <w:rsid w:val="006E6BB5"/>
    <w:rsid w:val="006E6E88"/>
    <w:rsid w:val="006E707B"/>
    <w:rsid w:val="006E70E2"/>
    <w:rsid w:val="006E7784"/>
    <w:rsid w:val="006E7B40"/>
    <w:rsid w:val="006E7B5E"/>
    <w:rsid w:val="006E7C48"/>
    <w:rsid w:val="006E7FA8"/>
    <w:rsid w:val="006F04D7"/>
    <w:rsid w:val="006F0639"/>
    <w:rsid w:val="006F0694"/>
    <w:rsid w:val="006F0733"/>
    <w:rsid w:val="006F07D8"/>
    <w:rsid w:val="006F0850"/>
    <w:rsid w:val="006F09E1"/>
    <w:rsid w:val="006F0B95"/>
    <w:rsid w:val="006F1295"/>
    <w:rsid w:val="006F12F6"/>
    <w:rsid w:val="006F1BCB"/>
    <w:rsid w:val="006F1D3B"/>
    <w:rsid w:val="006F1FE6"/>
    <w:rsid w:val="006F2BD5"/>
    <w:rsid w:val="006F2FE6"/>
    <w:rsid w:val="006F35AB"/>
    <w:rsid w:val="006F3697"/>
    <w:rsid w:val="006F37CD"/>
    <w:rsid w:val="006F38E9"/>
    <w:rsid w:val="006F39D6"/>
    <w:rsid w:val="006F3B90"/>
    <w:rsid w:val="006F3BD4"/>
    <w:rsid w:val="006F3DE6"/>
    <w:rsid w:val="006F3F2E"/>
    <w:rsid w:val="006F4542"/>
    <w:rsid w:val="006F4A16"/>
    <w:rsid w:val="006F4F71"/>
    <w:rsid w:val="006F5081"/>
    <w:rsid w:val="006F5355"/>
    <w:rsid w:val="006F5CF4"/>
    <w:rsid w:val="006F5FD8"/>
    <w:rsid w:val="006F61E6"/>
    <w:rsid w:val="006F661A"/>
    <w:rsid w:val="006F692F"/>
    <w:rsid w:val="006F71BA"/>
    <w:rsid w:val="006F7206"/>
    <w:rsid w:val="006F75D5"/>
    <w:rsid w:val="006F7935"/>
    <w:rsid w:val="006F7A04"/>
    <w:rsid w:val="006F7A94"/>
    <w:rsid w:val="006F7B37"/>
    <w:rsid w:val="006F7DB9"/>
    <w:rsid w:val="007001E2"/>
    <w:rsid w:val="007003EA"/>
    <w:rsid w:val="007005C1"/>
    <w:rsid w:val="00701213"/>
    <w:rsid w:val="00701578"/>
    <w:rsid w:val="0070189D"/>
    <w:rsid w:val="0070204E"/>
    <w:rsid w:val="0070224E"/>
    <w:rsid w:val="007024DB"/>
    <w:rsid w:val="00702DD9"/>
    <w:rsid w:val="00702FF8"/>
    <w:rsid w:val="00703A66"/>
    <w:rsid w:val="007041D2"/>
    <w:rsid w:val="007042A7"/>
    <w:rsid w:val="0070442C"/>
    <w:rsid w:val="00704510"/>
    <w:rsid w:val="00704975"/>
    <w:rsid w:val="00704A47"/>
    <w:rsid w:val="00704B7D"/>
    <w:rsid w:val="00704E44"/>
    <w:rsid w:val="00704EB0"/>
    <w:rsid w:val="007050F7"/>
    <w:rsid w:val="007057AF"/>
    <w:rsid w:val="00705808"/>
    <w:rsid w:val="0070594D"/>
    <w:rsid w:val="00705BA9"/>
    <w:rsid w:val="00706B2D"/>
    <w:rsid w:val="00706D76"/>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A7E"/>
    <w:rsid w:val="00712E9A"/>
    <w:rsid w:val="00712FEE"/>
    <w:rsid w:val="007139D1"/>
    <w:rsid w:val="00713E96"/>
    <w:rsid w:val="0071405D"/>
    <w:rsid w:val="007142CE"/>
    <w:rsid w:val="007146C8"/>
    <w:rsid w:val="007149F2"/>
    <w:rsid w:val="00714EB1"/>
    <w:rsid w:val="00714EF0"/>
    <w:rsid w:val="00715330"/>
    <w:rsid w:val="007154DC"/>
    <w:rsid w:val="00715B86"/>
    <w:rsid w:val="007160C9"/>
    <w:rsid w:val="007163FF"/>
    <w:rsid w:val="007167C4"/>
    <w:rsid w:val="0071696B"/>
    <w:rsid w:val="00716EA5"/>
    <w:rsid w:val="007170D4"/>
    <w:rsid w:val="00717725"/>
    <w:rsid w:val="00717DB2"/>
    <w:rsid w:val="00720268"/>
    <w:rsid w:val="00720B32"/>
    <w:rsid w:val="00721743"/>
    <w:rsid w:val="00721BEE"/>
    <w:rsid w:val="0072208C"/>
    <w:rsid w:val="00722224"/>
    <w:rsid w:val="00722395"/>
    <w:rsid w:val="00722404"/>
    <w:rsid w:val="007226FD"/>
    <w:rsid w:val="007228CD"/>
    <w:rsid w:val="00722A4E"/>
    <w:rsid w:val="00722B4C"/>
    <w:rsid w:val="00722D33"/>
    <w:rsid w:val="007236AB"/>
    <w:rsid w:val="0072388D"/>
    <w:rsid w:val="00723959"/>
    <w:rsid w:val="00723A0C"/>
    <w:rsid w:val="00723C4A"/>
    <w:rsid w:val="00723CF2"/>
    <w:rsid w:val="00723CF8"/>
    <w:rsid w:val="00723D31"/>
    <w:rsid w:val="00723F5A"/>
    <w:rsid w:val="0072437B"/>
    <w:rsid w:val="007244D3"/>
    <w:rsid w:val="0072456D"/>
    <w:rsid w:val="0072481C"/>
    <w:rsid w:val="007248B0"/>
    <w:rsid w:val="00724A65"/>
    <w:rsid w:val="00724AAA"/>
    <w:rsid w:val="00724C8F"/>
    <w:rsid w:val="00724E2E"/>
    <w:rsid w:val="00724F38"/>
    <w:rsid w:val="00724FB8"/>
    <w:rsid w:val="0072557F"/>
    <w:rsid w:val="00725662"/>
    <w:rsid w:val="0072571A"/>
    <w:rsid w:val="00725B04"/>
    <w:rsid w:val="00725D52"/>
    <w:rsid w:val="00726306"/>
    <w:rsid w:val="007268D3"/>
    <w:rsid w:val="00726DBD"/>
    <w:rsid w:val="00726E05"/>
    <w:rsid w:val="0072712F"/>
    <w:rsid w:val="007272D4"/>
    <w:rsid w:val="0072751B"/>
    <w:rsid w:val="0072768C"/>
    <w:rsid w:val="007276F1"/>
    <w:rsid w:val="0072790B"/>
    <w:rsid w:val="00727B8C"/>
    <w:rsid w:val="00730404"/>
    <w:rsid w:val="00730528"/>
    <w:rsid w:val="007306ED"/>
    <w:rsid w:val="00730C53"/>
    <w:rsid w:val="007316D0"/>
    <w:rsid w:val="007317A8"/>
    <w:rsid w:val="00731893"/>
    <w:rsid w:val="00731ABD"/>
    <w:rsid w:val="00732C9E"/>
    <w:rsid w:val="00732FC0"/>
    <w:rsid w:val="0073367E"/>
    <w:rsid w:val="007339FB"/>
    <w:rsid w:val="00733BE0"/>
    <w:rsid w:val="00733DF9"/>
    <w:rsid w:val="00733E40"/>
    <w:rsid w:val="00734236"/>
    <w:rsid w:val="007345CF"/>
    <w:rsid w:val="00734CE6"/>
    <w:rsid w:val="00735168"/>
    <w:rsid w:val="007351E5"/>
    <w:rsid w:val="00735265"/>
    <w:rsid w:val="007352A7"/>
    <w:rsid w:val="00735939"/>
    <w:rsid w:val="00735AA6"/>
    <w:rsid w:val="00736294"/>
    <w:rsid w:val="007362AA"/>
    <w:rsid w:val="0073646A"/>
    <w:rsid w:val="00736D88"/>
    <w:rsid w:val="00736FE5"/>
    <w:rsid w:val="00737388"/>
    <w:rsid w:val="00737398"/>
    <w:rsid w:val="007377B8"/>
    <w:rsid w:val="00737BF5"/>
    <w:rsid w:val="00737EEA"/>
    <w:rsid w:val="007401B0"/>
    <w:rsid w:val="00740310"/>
    <w:rsid w:val="00740D02"/>
    <w:rsid w:val="007411DD"/>
    <w:rsid w:val="007412CC"/>
    <w:rsid w:val="007416B6"/>
    <w:rsid w:val="00741774"/>
    <w:rsid w:val="0074182D"/>
    <w:rsid w:val="00741938"/>
    <w:rsid w:val="00741993"/>
    <w:rsid w:val="00742469"/>
    <w:rsid w:val="007425C4"/>
    <w:rsid w:val="00742890"/>
    <w:rsid w:val="00742DD7"/>
    <w:rsid w:val="00743044"/>
    <w:rsid w:val="00743053"/>
    <w:rsid w:val="007431CD"/>
    <w:rsid w:val="00743C08"/>
    <w:rsid w:val="00743DB0"/>
    <w:rsid w:val="00744C4B"/>
    <w:rsid w:val="007451DE"/>
    <w:rsid w:val="007452EB"/>
    <w:rsid w:val="007455E8"/>
    <w:rsid w:val="0074575D"/>
    <w:rsid w:val="00745CEA"/>
    <w:rsid w:val="00745FC5"/>
    <w:rsid w:val="00746586"/>
    <w:rsid w:val="007468EA"/>
    <w:rsid w:val="00746974"/>
    <w:rsid w:val="00746BA3"/>
    <w:rsid w:val="0074745B"/>
    <w:rsid w:val="00747661"/>
    <w:rsid w:val="007477FF"/>
    <w:rsid w:val="007479CF"/>
    <w:rsid w:val="007500A3"/>
    <w:rsid w:val="00750377"/>
    <w:rsid w:val="007503C5"/>
    <w:rsid w:val="007503E6"/>
    <w:rsid w:val="00750F28"/>
    <w:rsid w:val="00751253"/>
    <w:rsid w:val="0075128B"/>
    <w:rsid w:val="007514F2"/>
    <w:rsid w:val="0075180C"/>
    <w:rsid w:val="00751A6F"/>
    <w:rsid w:val="00751CF6"/>
    <w:rsid w:val="00751EED"/>
    <w:rsid w:val="00751EF5"/>
    <w:rsid w:val="00751FA4"/>
    <w:rsid w:val="007520A3"/>
    <w:rsid w:val="007520F0"/>
    <w:rsid w:val="007528FF"/>
    <w:rsid w:val="00752B01"/>
    <w:rsid w:val="00752E61"/>
    <w:rsid w:val="0075335C"/>
    <w:rsid w:val="00753727"/>
    <w:rsid w:val="007539F9"/>
    <w:rsid w:val="00753B85"/>
    <w:rsid w:val="0075439F"/>
    <w:rsid w:val="0075448B"/>
    <w:rsid w:val="007544B9"/>
    <w:rsid w:val="0075493B"/>
    <w:rsid w:val="007556D7"/>
    <w:rsid w:val="00755C6A"/>
    <w:rsid w:val="00755F04"/>
    <w:rsid w:val="00756034"/>
    <w:rsid w:val="007566A2"/>
    <w:rsid w:val="007566AD"/>
    <w:rsid w:val="007569E1"/>
    <w:rsid w:val="00756DBB"/>
    <w:rsid w:val="0075720D"/>
    <w:rsid w:val="0075743C"/>
    <w:rsid w:val="00757EE5"/>
    <w:rsid w:val="007601DB"/>
    <w:rsid w:val="00760739"/>
    <w:rsid w:val="00761807"/>
    <w:rsid w:val="007624D9"/>
    <w:rsid w:val="007625F3"/>
    <w:rsid w:val="00762AD9"/>
    <w:rsid w:val="00763912"/>
    <w:rsid w:val="00763A59"/>
    <w:rsid w:val="00763D2E"/>
    <w:rsid w:val="00763D68"/>
    <w:rsid w:val="00764316"/>
    <w:rsid w:val="00764538"/>
    <w:rsid w:val="00764C81"/>
    <w:rsid w:val="0076510A"/>
    <w:rsid w:val="00765451"/>
    <w:rsid w:val="00765B0F"/>
    <w:rsid w:val="00765B62"/>
    <w:rsid w:val="00765D13"/>
    <w:rsid w:val="00765E5D"/>
    <w:rsid w:val="00765E9E"/>
    <w:rsid w:val="0076688B"/>
    <w:rsid w:val="0076779C"/>
    <w:rsid w:val="00767927"/>
    <w:rsid w:val="007700EA"/>
    <w:rsid w:val="0077027A"/>
    <w:rsid w:val="00770583"/>
    <w:rsid w:val="007707F1"/>
    <w:rsid w:val="00770F3E"/>
    <w:rsid w:val="00771935"/>
    <w:rsid w:val="00771C1D"/>
    <w:rsid w:val="00771F1E"/>
    <w:rsid w:val="007720E4"/>
    <w:rsid w:val="007720FD"/>
    <w:rsid w:val="007721D9"/>
    <w:rsid w:val="0077234F"/>
    <w:rsid w:val="00772410"/>
    <w:rsid w:val="0077264E"/>
    <w:rsid w:val="0077282C"/>
    <w:rsid w:val="00772B56"/>
    <w:rsid w:val="00772BA7"/>
    <w:rsid w:val="00772C3A"/>
    <w:rsid w:val="00772CA0"/>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6DB2"/>
    <w:rsid w:val="00777039"/>
    <w:rsid w:val="0077777B"/>
    <w:rsid w:val="00777ABA"/>
    <w:rsid w:val="00780926"/>
    <w:rsid w:val="00780D1E"/>
    <w:rsid w:val="00780F4C"/>
    <w:rsid w:val="00781004"/>
    <w:rsid w:val="007815C1"/>
    <w:rsid w:val="007818F5"/>
    <w:rsid w:val="00781D7D"/>
    <w:rsid w:val="00781EE3"/>
    <w:rsid w:val="00782163"/>
    <w:rsid w:val="0078252B"/>
    <w:rsid w:val="007825CA"/>
    <w:rsid w:val="00782696"/>
    <w:rsid w:val="007828B0"/>
    <w:rsid w:val="00782DE9"/>
    <w:rsid w:val="00782E28"/>
    <w:rsid w:val="00782E44"/>
    <w:rsid w:val="00784705"/>
    <w:rsid w:val="00784AFC"/>
    <w:rsid w:val="00784BC3"/>
    <w:rsid w:val="00784C60"/>
    <w:rsid w:val="00784E28"/>
    <w:rsid w:val="00785223"/>
    <w:rsid w:val="007855F5"/>
    <w:rsid w:val="007856E2"/>
    <w:rsid w:val="00785EA5"/>
    <w:rsid w:val="007861FC"/>
    <w:rsid w:val="0078621D"/>
    <w:rsid w:val="00786D5E"/>
    <w:rsid w:val="00786F71"/>
    <w:rsid w:val="0078702E"/>
    <w:rsid w:val="007871B6"/>
    <w:rsid w:val="007874A2"/>
    <w:rsid w:val="00787667"/>
    <w:rsid w:val="007876B1"/>
    <w:rsid w:val="00790026"/>
    <w:rsid w:val="0079061F"/>
    <w:rsid w:val="00790A15"/>
    <w:rsid w:val="00790BF6"/>
    <w:rsid w:val="00790CB0"/>
    <w:rsid w:val="00791F47"/>
    <w:rsid w:val="00791F7E"/>
    <w:rsid w:val="00792543"/>
    <w:rsid w:val="007928BC"/>
    <w:rsid w:val="0079294A"/>
    <w:rsid w:val="00792CEE"/>
    <w:rsid w:val="00792EA1"/>
    <w:rsid w:val="00793010"/>
    <w:rsid w:val="00793271"/>
    <w:rsid w:val="007939D3"/>
    <w:rsid w:val="0079415F"/>
    <w:rsid w:val="00794685"/>
    <w:rsid w:val="00794B2F"/>
    <w:rsid w:val="00794D9B"/>
    <w:rsid w:val="00794FBB"/>
    <w:rsid w:val="00795B4E"/>
    <w:rsid w:val="0079627C"/>
    <w:rsid w:val="00796884"/>
    <w:rsid w:val="007969E3"/>
    <w:rsid w:val="00796BCC"/>
    <w:rsid w:val="00796CBA"/>
    <w:rsid w:val="00796F29"/>
    <w:rsid w:val="00796F5C"/>
    <w:rsid w:val="00797096"/>
    <w:rsid w:val="007972CC"/>
    <w:rsid w:val="0079741F"/>
    <w:rsid w:val="00797BB0"/>
    <w:rsid w:val="007A046C"/>
    <w:rsid w:val="007A0497"/>
    <w:rsid w:val="007A05DC"/>
    <w:rsid w:val="007A081B"/>
    <w:rsid w:val="007A0F65"/>
    <w:rsid w:val="007A182A"/>
    <w:rsid w:val="007A1B4F"/>
    <w:rsid w:val="007A1BD1"/>
    <w:rsid w:val="007A1C2F"/>
    <w:rsid w:val="007A1FFE"/>
    <w:rsid w:val="007A213B"/>
    <w:rsid w:val="007A25F3"/>
    <w:rsid w:val="007A26AA"/>
    <w:rsid w:val="007A2912"/>
    <w:rsid w:val="007A2CBB"/>
    <w:rsid w:val="007A2F7C"/>
    <w:rsid w:val="007A2FE1"/>
    <w:rsid w:val="007A316F"/>
    <w:rsid w:val="007A3927"/>
    <w:rsid w:val="007A397B"/>
    <w:rsid w:val="007A3FA5"/>
    <w:rsid w:val="007A44AE"/>
    <w:rsid w:val="007A4E9C"/>
    <w:rsid w:val="007A548B"/>
    <w:rsid w:val="007A588C"/>
    <w:rsid w:val="007A5EDF"/>
    <w:rsid w:val="007A5FC1"/>
    <w:rsid w:val="007A605E"/>
    <w:rsid w:val="007A62D2"/>
    <w:rsid w:val="007A6511"/>
    <w:rsid w:val="007A69BE"/>
    <w:rsid w:val="007A6A19"/>
    <w:rsid w:val="007A6A63"/>
    <w:rsid w:val="007A70E8"/>
    <w:rsid w:val="007A7137"/>
    <w:rsid w:val="007A784A"/>
    <w:rsid w:val="007A79FF"/>
    <w:rsid w:val="007A7C85"/>
    <w:rsid w:val="007A7CCF"/>
    <w:rsid w:val="007B00AD"/>
    <w:rsid w:val="007B02AB"/>
    <w:rsid w:val="007B0695"/>
    <w:rsid w:val="007B070E"/>
    <w:rsid w:val="007B08DA"/>
    <w:rsid w:val="007B0EC0"/>
    <w:rsid w:val="007B1048"/>
    <w:rsid w:val="007B14A9"/>
    <w:rsid w:val="007B1B09"/>
    <w:rsid w:val="007B1FEA"/>
    <w:rsid w:val="007B2120"/>
    <w:rsid w:val="007B268C"/>
    <w:rsid w:val="007B273D"/>
    <w:rsid w:val="007B27C7"/>
    <w:rsid w:val="007B2DCE"/>
    <w:rsid w:val="007B2ED6"/>
    <w:rsid w:val="007B3154"/>
    <w:rsid w:val="007B3BD7"/>
    <w:rsid w:val="007B3BE1"/>
    <w:rsid w:val="007B41FC"/>
    <w:rsid w:val="007B454B"/>
    <w:rsid w:val="007B493E"/>
    <w:rsid w:val="007B49C1"/>
    <w:rsid w:val="007B582E"/>
    <w:rsid w:val="007B5930"/>
    <w:rsid w:val="007B5DCD"/>
    <w:rsid w:val="007B5E99"/>
    <w:rsid w:val="007B607B"/>
    <w:rsid w:val="007B652B"/>
    <w:rsid w:val="007B6638"/>
    <w:rsid w:val="007B6930"/>
    <w:rsid w:val="007B6982"/>
    <w:rsid w:val="007B7490"/>
    <w:rsid w:val="007B7AA5"/>
    <w:rsid w:val="007B7D5C"/>
    <w:rsid w:val="007C00BB"/>
    <w:rsid w:val="007C01A9"/>
    <w:rsid w:val="007C01C4"/>
    <w:rsid w:val="007C03A9"/>
    <w:rsid w:val="007C07D4"/>
    <w:rsid w:val="007C0CDC"/>
    <w:rsid w:val="007C0EC2"/>
    <w:rsid w:val="007C0EC7"/>
    <w:rsid w:val="007C105A"/>
    <w:rsid w:val="007C1429"/>
    <w:rsid w:val="007C15DC"/>
    <w:rsid w:val="007C163F"/>
    <w:rsid w:val="007C1D3E"/>
    <w:rsid w:val="007C1D7A"/>
    <w:rsid w:val="007C1E33"/>
    <w:rsid w:val="007C2068"/>
    <w:rsid w:val="007C25E9"/>
    <w:rsid w:val="007C27E5"/>
    <w:rsid w:val="007C2F57"/>
    <w:rsid w:val="007C3730"/>
    <w:rsid w:val="007C381D"/>
    <w:rsid w:val="007C39F9"/>
    <w:rsid w:val="007C3A3D"/>
    <w:rsid w:val="007C3BD7"/>
    <w:rsid w:val="007C3DAC"/>
    <w:rsid w:val="007C3E47"/>
    <w:rsid w:val="007C405A"/>
    <w:rsid w:val="007C413F"/>
    <w:rsid w:val="007C45F3"/>
    <w:rsid w:val="007C4924"/>
    <w:rsid w:val="007C4D7D"/>
    <w:rsid w:val="007C516F"/>
    <w:rsid w:val="007C51A4"/>
    <w:rsid w:val="007C5805"/>
    <w:rsid w:val="007C5E01"/>
    <w:rsid w:val="007C620D"/>
    <w:rsid w:val="007C662A"/>
    <w:rsid w:val="007C6A77"/>
    <w:rsid w:val="007C6C98"/>
    <w:rsid w:val="007C7540"/>
    <w:rsid w:val="007C7E3C"/>
    <w:rsid w:val="007D00CD"/>
    <w:rsid w:val="007D013B"/>
    <w:rsid w:val="007D03C7"/>
    <w:rsid w:val="007D08C1"/>
    <w:rsid w:val="007D0D95"/>
    <w:rsid w:val="007D10A3"/>
    <w:rsid w:val="007D14EB"/>
    <w:rsid w:val="007D19F4"/>
    <w:rsid w:val="007D1B20"/>
    <w:rsid w:val="007D1F73"/>
    <w:rsid w:val="007D1FA6"/>
    <w:rsid w:val="007D218F"/>
    <w:rsid w:val="007D235F"/>
    <w:rsid w:val="007D2728"/>
    <w:rsid w:val="007D290B"/>
    <w:rsid w:val="007D2A10"/>
    <w:rsid w:val="007D3EF9"/>
    <w:rsid w:val="007D4058"/>
    <w:rsid w:val="007D4112"/>
    <w:rsid w:val="007D41E4"/>
    <w:rsid w:val="007D44B0"/>
    <w:rsid w:val="007D4E65"/>
    <w:rsid w:val="007D4F21"/>
    <w:rsid w:val="007D4F4A"/>
    <w:rsid w:val="007D4FD6"/>
    <w:rsid w:val="007D5363"/>
    <w:rsid w:val="007D53C3"/>
    <w:rsid w:val="007D595C"/>
    <w:rsid w:val="007D6463"/>
    <w:rsid w:val="007D67B1"/>
    <w:rsid w:val="007D6CEA"/>
    <w:rsid w:val="007D6FD3"/>
    <w:rsid w:val="007D704D"/>
    <w:rsid w:val="007D74D5"/>
    <w:rsid w:val="007D76EF"/>
    <w:rsid w:val="007D7C6A"/>
    <w:rsid w:val="007D7DB8"/>
    <w:rsid w:val="007E0347"/>
    <w:rsid w:val="007E06A3"/>
    <w:rsid w:val="007E0896"/>
    <w:rsid w:val="007E095A"/>
    <w:rsid w:val="007E0BB3"/>
    <w:rsid w:val="007E0DBE"/>
    <w:rsid w:val="007E1011"/>
    <w:rsid w:val="007E1185"/>
    <w:rsid w:val="007E18C4"/>
    <w:rsid w:val="007E18C8"/>
    <w:rsid w:val="007E1DBB"/>
    <w:rsid w:val="007E2433"/>
    <w:rsid w:val="007E24FB"/>
    <w:rsid w:val="007E27F3"/>
    <w:rsid w:val="007E2DD7"/>
    <w:rsid w:val="007E3280"/>
    <w:rsid w:val="007E37CE"/>
    <w:rsid w:val="007E3809"/>
    <w:rsid w:val="007E3B1E"/>
    <w:rsid w:val="007E3D4C"/>
    <w:rsid w:val="007E40F7"/>
    <w:rsid w:val="007E4243"/>
    <w:rsid w:val="007E497B"/>
    <w:rsid w:val="007E5271"/>
    <w:rsid w:val="007E54B3"/>
    <w:rsid w:val="007E56C9"/>
    <w:rsid w:val="007E5AEB"/>
    <w:rsid w:val="007E5CDD"/>
    <w:rsid w:val="007E63C2"/>
    <w:rsid w:val="007E6557"/>
    <w:rsid w:val="007E6AA7"/>
    <w:rsid w:val="007E6D2E"/>
    <w:rsid w:val="007E6F12"/>
    <w:rsid w:val="007E71E5"/>
    <w:rsid w:val="007E726F"/>
    <w:rsid w:val="007E73BA"/>
    <w:rsid w:val="007E76E3"/>
    <w:rsid w:val="007E7A19"/>
    <w:rsid w:val="007E7D2A"/>
    <w:rsid w:val="007E7FD9"/>
    <w:rsid w:val="007F035E"/>
    <w:rsid w:val="007F04F0"/>
    <w:rsid w:val="007F0845"/>
    <w:rsid w:val="007F0B1F"/>
    <w:rsid w:val="007F0DBD"/>
    <w:rsid w:val="007F1A67"/>
    <w:rsid w:val="007F1E9B"/>
    <w:rsid w:val="007F21B4"/>
    <w:rsid w:val="007F222E"/>
    <w:rsid w:val="007F23B5"/>
    <w:rsid w:val="007F260E"/>
    <w:rsid w:val="007F263A"/>
    <w:rsid w:val="007F276E"/>
    <w:rsid w:val="007F284A"/>
    <w:rsid w:val="007F2AE5"/>
    <w:rsid w:val="007F2DAF"/>
    <w:rsid w:val="007F3C3D"/>
    <w:rsid w:val="007F401D"/>
    <w:rsid w:val="007F40DC"/>
    <w:rsid w:val="007F4439"/>
    <w:rsid w:val="007F4751"/>
    <w:rsid w:val="007F47BB"/>
    <w:rsid w:val="007F4BEA"/>
    <w:rsid w:val="007F4D47"/>
    <w:rsid w:val="007F4E0C"/>
    <w:rsid w:val="007F5324"/>
    <w:rsid w:val="007F5687"/>
    <w:rsid w:val="007F61AE"/>
    <w:rsid w:val="007F676F"/>
    <w:rsid w:val="007F68DF"/>
    <w:rsid w:val="007F6AF4"/>
    <w:rsid w:val="007F6E4C"/>
    <w:rsid w:val="007F72AB"/>
    <w:rsid w:val="007F787E"/>
    <w:rsid w:val="0080036C"/>
    <w:rsid w:val="008006BE"/>
    <w:rsid w:val="0080086C"/>
    <w:rsid w:val="008008BB"/>
    <w:rsid w:val="00800C2C"/>
    <w:rsid w:val="008011C0"/>
    <w:rsid w:val="00801C3F"/>
    <w:rsid w:val="00801D21"/>
    <w:rsid w:val="00802819"/>
    <w:rsid w:val="00802882"/>
    <w:rsid w:val="00802A44"/>
    <w:rsid w:val="00802ABB"/>
    <w:rsid w:val="00802D1A"/>
    <w:rsid w:val="00802F62"/>
    <w:rsid w:val="008030BE"/>
    <w:rsid w:val="008032FE"/>
    <w:rsid w:val="00803575"/>
    <w:rsid w:val="0080373E"/>
    <w:rsid w:val="00803AEB"/>
    <w:rsid w:val="00804182"/>
    <w:rsid w:val="008041EB"/>
    <w:rsid w:val="00804560"/>
    <w:rsid w:val="008052D9"/>
    <w:rsid w:val="008052E1"/>
    <w:rsid w:val="00805564"/>
    <w:rsid w:val="0080583E"/>
    <w:rsid w:val="00805B26"/>
    <w:rsid w:val="00806162"/>
    <w:rsid w:val="008062E7"/>
    <w:rsid w:val="008064A4"/>
    <w:rsid w:val="008065F5"/>
    <w:rsid w:val="008068C8"/>
    <w:rsid w:val="00806E7C"/>
    <w:rsid w:val="008071EF"/>
    <w:rsid w:val="0080747F"/>
    <w:rsid w:val="0080767F"/>
    <w:rsid w:val="008079B8"/>
    <w:rsid w:val="00807A08"/>
    <w:rsid w:val="00807AEC"/>
    <w:rsid w:val="00807ED7"/>
    <w:rsid w:val="00810202"/>
    <w:rsid w:val="008105BF"/>
    <w:rsid w:val="00810DF8"/>
    <w:rsid w:val="00811027"/>
    <w:rsid w:val="008112C3"/>
    <w:rsid w:val="008115AE"/>
    <w:rsid w:val="00811F2D"/>
    <w:rsid w:val="00812188"/>
    <w:rsid w:val="00812942"/>
    <w:rsid w:val="00812ECB"/>
    <w:rsid w:val="008132D0"/>
    <w:rsid w:val="0081366E"/>
    <w:rsid w:val="008137A7"/>
    <w:rsid w:val="00813A66"/>
    <w:rsid w:val="00814420"/>
    <w:rsid w:val="00815AAB"/>
    <w:rsid w:val="00815D27"/>
    <w:rsid w:val="008165E4"/>
    <w:rsid w:val="008169AE"/>
    <w:rsid w:val="00817015"/>
    <w:rsid w:val="008170C4"/>
    <w:rsid w:val="00817C89"/>
    <w:rsid w:val="00820352"/>
    <w:rsid w:val="008208CB"/>
    <w:rsid w:val="00820E08"/>
    <w:rsid w:val="00821007"/>
    <w:rsid w:val="008218EB"/>
    <w:rsid w:val="00821D3F"/>
    <w:rsid w:val="008221A7"/>
    <w:rsid w:val="0082267A"/>
    <w:rsid w:val="00822DF5"/>
    <w:rsid w:val="00822DFC"/>
    <w:rsid w:val="00822EE2"/>
    <w:rsid w:val="00823551"/>
    <w:rsid w:val="0082376A"/>
    <w:rsid w:val="00823C26"/>
    <w:rsid w:val="0082491A"/>
    <w:rsid w:val="00825056"/>
    <w:rsid w:val="0082514F"/>
    <w:rsid w:val="00825240"/>
    <w:rsid w:val="00825257"/>
    <w:rsid w:val="00825471"/>
    <w:rsid w:val="00825B0F"/>
    <w:rsid w:val="00825CD5"/>
    <w:rsid w:val="00825F97"/>
    <w:rsid w:val="0082633C"/>
    <w:rsid w:val="0082667E"/>
    <w:rsid w:val="00826B2C"/>
    <w:rsid w:val="00826D97"/>
    <w:rsid w:val="00826F03"/>
    <w:rsid w:val="00826FF1"/>
    <w:rsid w:val="0082756A"/>
    <w:rsid w:val="00827C8F"/>
    <w:rsid w:val="00827CA1"/>
    <w:rsid w:val="00830335"/>
    <w:rsid w:val="00830690"/>
    <w:rsid w:val="00830CF0"/>
    <w:rsid w:val="00830E98"/>
    <w:rsid w:val="008313A2"/>
    <w:rsid w:val="0083145F"/>
    <w:rsid w:val="008321DC"/>
    <w:rsid w:val="00832B3E"/>
    <w:rsid w:val="00832E5C"/>
    <w:rsid w:val="00832F7B"/>
    <w:rsid w:val="0083308C"/>
    <w:rsid w:val="00833094"/>
    <w:rsid w:val="00833239"/>
    <w:rsid w:val="00833535"/>
    <w:rsid w:val="0083439C"/>
    <w:rsid w:val="008346AC"/>
    <w:rsid w:val="00834952"/>
    <w:rsid w:val="00834F5B"/>
    <w:rsid w:val="008350B3"/>
    <w:rsid w:val="008352A8"/>
    <w:rsid w:val="008354D9"/>
    <w:rsid w:val="00835503"/>
    <w:rsid w:val="0083574F"/>
    <w:rsid w:val="00836783"/>
    <w:rsid w:val="00836CBC"/>
    <w:rsid w:val="0083721B"/>
    <w:rsid w:val="0083738A"/>
    <w:rsid w:val="00837681"/>
    <w:rsid w:val="00837878"/>
    <w:rsid w:val="00837BA6"/>
    <w:rsid w:val="0084029F"/>
    <w:rsid w:val="008403B8"/>
    <w:rsid w:val="00840430"/>
    <w:rsid w:val="008406CF"/>
    <w:rsid w:val="008406E3"/>
    <w:rsid w:val="00840B9A"/>
    <w:rsid w:val="00840EFB"/>
    <w:rsid w:val="00840FB9"/>
    <w:rsid w:val="00840FE9"/>
    <w:rsid w:val="00841048"/>
    <w:rsid w:val="00841848"/>
    <w:rsid w:val="00841A52"/>
    <w:rsid w:val="00841B89"/>
    <w:rsid w:val="00841D1F"/>
    <w:rsid w:val="00841E0C"/>
    <w:rsid w:val="00841E2F"/>
    <w:rsid w:val="00841FD3"/>
    <w:rsid w:val="008425C2"/>
    <w:rsid w:val="0084273D"/>
    <w:rsid w:val="00842A1B"/>
    <w:rsid w:val="00842C5B"/>
    <w:rsid w:val="00842D0E"/>
    <w:rsid w:val="008430A9"/>
    <w:rsid w:val="00843346"/>
    <w:rsid w:val="008442B3"/>
    <w:rsid w:val="0084452F"/>
    <w:rsid w:val="008448A3"/>
    <w:rsid w:val="008449E0"/>
    <w:rsid w:val="00844A7E"/>
    <w:rsid w:val="00844C79"/>
    <w:rsid w:val="00844C95"/>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F54"/>
    <w:rsid w:val="00850245"/>
    <w:rsid w:val="0085032E"/>
    <w:rsid w:val="008503C5"/>
    <w:rsid w:val="00850B8C"/>
    <w:rsid w:val="00850E33"/>
    <w:rsid w:val="00851074"/>
    <w:rsid w:val="008511AF"/>
    <w:rsid w:val="00851C0E"/>
    <w:rsid w:val="00851D68"/>
    <w:rsid w:val="00851D8D"/>
    <w:rsid w:val="008522BE"/>
    <w:rsid w:val="00852658"/>
    <w:rsid w:val="0085279F"/>
    <w:rsid w:val="00852A5C"/>
    <w:rsid w:val="00852C91"/>
    <w:rsid w:val="00853010"/>
    <w:rsid w:val="0085331F"/>
    <w:rsid w:val="008533FC"/>
    <w:rsid w:val="008535FD"/>
    <w:rsid w:val="00853DDE"/>
    <w:rsid w:val="00853E13"/>
    <w:rsid w:val="00854013"/>
    <w:rsid w:val="008541F9"/>
    <w:rsid w:val="00854E17"/>
    <w:rsid w:val="00855716"/>
    <w:rsid w:val="00855EE7"/>
    <w:rsid w:val="00856052"/>
    <w:rsid w:val="008561EE"/>
    <w:rsid w:val="008564EF"/>
    <w:rsid w:val="008568A8"/>
    <w:rsid w:val="0085759F"/>
    <w:rsid w:val="00857ADA"/>
    <w:rsid w:val="00857DBE"/>
    <w:rsid w:val="00857FD6"/>
    <w:rsid w:val="00860366"/>
    <w:rsid w:val="0086042B"/>
    <w:rsid w:val="008604CC"/>
    <w:rsid w:val="008605E6"/>
    <w:rsid w:val="008608DD"/>
    <w:rsid w:val="00860B48"/>
    <w:rsid w:val="00860E14"/>
    <w:rsid w:val="00860E37"/>
    <w:rsid w:val="00860F36"/>
    <w:rsid w:val="00861305"/>
    <w:rsid w:val="008615AA"/>
    <w:rsid w:val="0086216B"/>
    <w:rsid w:val="008621B5"/>
    <w:rsid w:val="008621EF"/>
    <w:rsid w:val="0086272A"/>
    <w:rsid w:val="008629BB"/>
    <w:rsid w:val="00862C95"/>
    <w:rsid w:val="00862CC0"/>
    <w:rsid w:val="00862D02"/>
    <w:rsid w:val="00862FA7"/>
    <w:rsid w:val="00862FE3"/>
    <w:rsid w:val="00863173"/>
    <w:rsid w:val="008631A4"/>
    <w:rsid w:val="0086348C"/>
    <w:rsid w:val="00863637"/>
    <w:rsid w:val="0086364F"/>
    <w:rsid w:val="00863820"/>
    <w:rsid w:val="00863C5B"/>
    <w:rsid w:val="00863DF6"/>
    <w:rsid w:val="008640F5"/>
    <w:rsid w:val="00864241"/>
    <w:rsid w:val="00864342"/>
    <w:rsid w:val="008643FB"/>
    <w:rsid w:val="00864C5F"/>
    <w:rsid w:val="00864D5E"/>
    <w:rsid w:val="008659F7"/>
    <w:rsid w:val="00865AE8"/>
    <w:rsid w:val="00865BFF"/>
    <w:rsid w:val="00865CA6"/>
    <w:rsid w:val="00865CCB"/>
    <w:rsid w:val="008664B9"/>
    <w:rsid w:val="008664D6"/>
    <w:rsid w:val="0086659A"/>
    <w:rsid w:val="00866E8A"/>
    <w:rsid w:val="0086752A"/>
    <w:rsid w:val="0086755B"/>
    <w:rsid w:val="00867BF5"/>
    <w:rsid w:val="00867D0C"/>
    <w:rsid w:val="00871032"/>
    <w:rsid w:val="008712AF"/>
    <w:rsid w:val="008715DB"/>
    <w:rsid w:val="008715E3"/>
    <w:rsid w:val="008716CC"/>
    <w:rsid w:val="00871837"/>
    <w:rsid w:val="0087192B"/>
    <w:rsid w:val="00871AF4"/>
    <w:rsid w:val="00872069"/>
    <w:rsid w:val="008722F8"/>
    <w:rsid w:val="00872CBB"/>
    <w:rsid w:val="00872D09"/>
    <w:rsid w:val="00872D35"/>
    <w:rsid w:val="00872DC4"/>
    <w:rsid w:val="00872E4C"/>
    <w:rsid w:val="0087321E"/>
    <w:rsid w:val="008739CC"/>
    <w:rsid w:val="00873BCF"/>
    <w:rsid w:val="0087425E"/>
    <w:rsid w:val="0087453E"/>
    <w:rsid w:val="00874BD4"/>
    <w:rsid w:val="00875880"/>
    <w:rsid w:val="00875EED"/>
    <w:rsid w:val="00876A62"/>
    <w:rsid w:val="0087712C"/>
    <w:rsid w:val="00877BA5"/>
    <w:rsid w:val="00877BE6"/>
    <w:rsid w:val="00877E9B"/>
    <w:rsid w:val="00877EFB"/>
    <w:rsid w:val="00880167"/>
    <w:rsid w:val="00880187"/>
    <w:rsid w:val="0088099A"/>
    <w:rsid w:val="00881028"/>
    <w:rsid w:val="008811B5"/>
    <w:rsid w:val="008816E0"/>
    <w:rsid w:val="00881A4F"/>
    <w:rsid w:val="00881BCA"/>
    <w:rsid w:val="00881F85"/>
    <w:rsid w:val="00881F8A"/>
    <w:rsid w:val="0088219F"/>
    <w:rsid w:val="00882327"/>
    <w:rsid w:val="008826DB"/>
    <w:rsid w:val="008827DB"/>
    <w:rsid w:val="008830E8"/>
    <w:rsid w:val="00883395"/>
    <w:rsid w:val="0088342C"/>
    <w:rsid w:val="00883528"/>
    <w:rsid w:val="00883A47"/>
    <w:rsid w:val="00883CC1"/>
    <w:rsid w:val="00883F46"/>
    <w:rsid w:val="0088466A"/>
    <w:rsid w:val="00884B97"/>
    <w:rsid w:val="00885098"/>
    <w:rsid w:val="00885115"/>
    <w:rsid w:val="00885201"/>
    <w:rsid w:val="00885225"/>
    <w:rsid w:val="00885C4D"/>
    <w:rsid w:val="0088606C"/>
    <w:rsid w:val="00886132"/>
    <w:rsid w:val="008861DE"/>
    <w:rsid w:val="0088659A"/>
    <w:rsid w:val="00886A05"/>
    <w:rsid w:val="00887001"/>
    <w:rsid w:val="008870D5"/>
    <w:rsid w:val="008872AD"/>
    <w:rsid w:val="00887377"/>
    <w:rsid w:val="00887469"/>
    <w:rsid w:val="008879BB"/>
    <w:rsid w:val="00887A2F"/>
    <w:rsid w:val="00887AA2"/>
    <w:rsid w:val="00887FE2"/>
    <w:rsid w:val="00890201"/>
    <w:rsid w:val="00890414"/>
    <w:rsid w:val="008905D1"/>
    <w:rsid w:val="008906AB"/>
    <w:rsid w:val="00890C9A"/>
    <w:rsid w:val="00890DA5"/>
    <w:rsid w:val="0089110E"/>
    <w:rsid w:val="008912B2"/>
    <w:rsid w:val="00891512"/>
    <w:rsid w:val="008917AC"/>
    <w:rsid w:val="00891821"/>
    <w:rsid w:val="00891840"/>
    <w:rsid w:val="00891AB2"/>
    <w:rsid w:val="00891BA2"/>
    <w:rsid w:val="00891DFB"/>
    <w:rsid w:val="008922CC"/>
    <w:rsid w:val="008925FD"/>
    <w:rsid w:val="008932CE"/>
    <w:rsid w:val="008934AC"/>
    <w:rsid w:val="00893705"/>
    <w:rsid w:val="00893D6C"/>
    <w:rsid w:val="008941D6"/>
    <w:rsid w:val="00894262"/>
    <w:rsid w:val="00894307"/>
    <w:rsid w:val="00894711"/>
    <w:rsid w:val="00894AA8"/>
    <w:rsid w:val="00895046"/>
    <w:rsid w:val="00895B54"/>
    <w:rsid w:val="00895B96"/>
    <w:rsid w:val="00896B15"/>
    <w:rsid w:val="008970AC"/>
    <w:rsid w:val="00897237"/>
    <w:rsid w:val="00897249"/>
    <w:rsid w:val="00897398"/>
    <w:rsid w:val="008973ED"/>
    <w:rsid w:val="0089763B"/>
    <w:rsid w:val="008978E1"/>
    <w:rsid w:val="00897C84"/>
    <w:rsid w:val="008A042C"/>
    <w:rsid w:val="008A0573"/>
    <w:rsid w:val="008A1036"/>
    <w:rsid w:val="008A13B0"/>
    <w:rsid w:val="008A14BB"/>
    <w:rsid w:val="008A1501"/>
    <w:rsid w:val="008A1B00"/>
    <w:rsid w:val="008A1C31"/>
    <w:rsid w:val="008A2264"/>
    <w:rsid w:val="008A2762"/>
    <w:rsid w:val="008A3231"/>
    <w:rsid w:val="008A3483"/>
    <w:rsid w:val="008A34CD"/>
    <w:rsid w:val="008A3AEB"/>
    <w:rsid w:val="008A3B86"/>
    <w:rsid w:val="008A3DC4"/>
    <w:rsid w:val="008A48ED"/>
    <w:rsid w:val="008A4A3C"/>
    <w:rsid w:val="008A5992"/>
    <w:rsid w:val="008A5C44"/>
    <w:rsid w:val="008A5CB2"/>
    <w:rsid w:val="008A628F"/>
    <w:rsid w:val="008A67CA"/>
    <w:rsid w:val="008A6949"/>
    <w:rsid w:val="008A6B55"/>
    <w:rsid w:val="008A6F44"/>
    <w:rsid w:val="008A7094"/>
    <w:rsid w:val="008A72C9"/>
    <w:rsid w:val="008A7525"/>
    <w:rsid w:val="008A7F77"/>
    <w:rsid w:val="008B05A8"/>
    <w:rsid w:val="008B066B"/>
    <w:rsid w:val="008B0964"/>
    <w:rsid w:val="008B0AB9"/>
    <w:rsid w:val="008B0AF7"/>
    <w:rsid w:val="008B1563"/>
    <w:rsid w:val="008B156F"/>
    <w:rsid w:val="008B15AA"/>
    <w:rsid w:val="008B1A28"/>
    <w:rsid w:val="008B1D4B"/>
    <w:rsid w:val="008B21D2"/>
    <w:rsid w:val="008B2B89"/>
    <w:rsid w:val="008B3808"/>
    <w:rsid w:val="008B4283"/>
    <w:rsid w:val="008B4557"/>
    <w:rsid w:val="008B456A"/>
    <w:rsid w:val="008B477B"/>
    <w:rsid w:val="008B4B90"/>
    <w:rsid w:val="008B4BB3"/>
    <w:rsid w:val="008B5398"/>
    <w:rsid w:val="008B55A2"/>
    <w:rsid w:val="008B5695"/>
    <w:rsid w:val="008B5BBB"/>
    <w:rsid w:val="008B5F31"/>
    <w:rsid w:val="008B610A"/>
    <w:rsid w:val="008B6626"/>
    <w:rsid w:val="008B6E6F"/>
    <w:rsid w:val="008B7A81"/>
    <w:rsid w:val="008B7BDA"/>
    <w:rsid w:val="008B7CC3"/>
    <w:rsid w:val="008B7F59"/>
    <w:rsid w:val="008B7F63"/>
    <w:rsid w:val="008C0057"/>
    <w:rsid w:val="008C006F"/>
    <w:rsid w:val="008C0363"/>
    <w:rsid w:val="008C0552"/>
    <w:rsid w:val="008C0C75"/>
    <w:rsid w:val="008C0DF8"/>
    <w:rsid w:val="008C1593"/>
    <w:rsid w:val="008C182F"/>
    <w:rsid w:val="008C252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708C"/>
    <w:rsid w:val="008C7537"/>
    <w:rsid w:val="008C7830"/>
    <w:rsid w:val="008C7937"/>
    <w:rsid w:val="008C7C49"/>
    <w:rsid w:val="008C7CD9"/>
    <w:rsid w:val="008D0038"/>
    <w:rsid w:val="008D0705"/>
    <w:rsid w:val="008D0F74"/>
    <w:rsid w:val="008D14F4"/>
    <w:rsid w:val="008D1937"/>
    <w:rsid w:val="008D1DD6"/>
    <w:rsid w:val="008D1EC7"/>
    <w:rsid w:val="008D2056"/>
    <w:rsid w:val="008D2840"/>
    <w:rsid w:val="008D2E68"/>
    <w:rsid w:val="008D313D"/>
    <w:rsid w:val="008D3260"/>
    <w:rsid w:val="008D38A4"/>
    <w:rsid w:val="008D3CD6"/>
    <w:rsid w:val="008D41C0"/>
    <w:rsid w:val="008D4495"/>
    <w:rsid w:val="008D4691"/>
    <w:rsid w:val="008D489E"/>
    <w:rsid w:val="008D4AD1"/>
    <w:rsid w:val="008D50A9"/>
    <w:rsid w:val="008D57B7"/>
    <w:rsid w:val="008D624A"/>
    <w:rsid w:val="008D69A2"/>
    <w:rsid w:val="008D71F3"/>
    <w:rsid w:val="008D76BA"/>
    <w:rsid w:val="008D7848"/>
    <w:rsid w:val="008D78DC"/>
    <w:rsid w:val="008D7B16"/>
    <w:rsid w:val="008E031B"/>
    <w:rsid w:val="008E0537"/>
    <w:rsid w:val="008E0979"/>
    <w:rsid w:val="008E0C2F"/>
    <w:rsid w:val="008E0D23"/>
    <w:rsid w:val="008E0D60"/>
    <w:rsid w:val="008E112C"/>
    <w:rsid w:val="008E12E3"/>
    <w:rsid w:val="008E1448"/>
    <w:rsid w:val="008E1682"/>
    <w:rsid w:val="008E189F"/>
    <w:rsid w:val="008E1D37"/>
    <w:rsid w:val="008E1EED"/>
    <w:rsid w:val="008E233C"/>
    <w:rsid w:val="008E3360"/>
    <w:rsid w:val="008E34A3"/>
    <w:rsid w:val="008E3582"/>
    <w:rsid w:val="008E3869"/>
    <w:rsid w:val="008E3954"/>
    <w:rsid w:val="008E3EB1"/>
    <w:rsid w:val="008E49E5"/>
    <w:rsid w:val="008E51E8"/>
    <w:rsid w:val="008E5532"/>
    <w:rsid w:val="008E594D"/>
    <w:rsid w:val="008E59F4"/>
    <w:rsid w:val="008E5D37"/>
    <w:rsid w:val="008E5FC1"/>
    <w:rsid w:val="008E6443"/>
    <w:rsid w:val="008E64D8"/>
    <w:rsid w:val="008E66FA"/>
    <w:rsid w:val="008E6AB4"/>
    <w:rsid w:val="008E71FB"/>
    <w:rsid w:val="008E75B7"/>
    <w:rsid w:val="008F05A2"/>
    <w:rsid w:val="008F0649"/>
    <w:rsid w:val="008F0BDE"/>
    <w:rsid w:val="008F0CA9"/>
    <w:rsid w:val="008F0FC8"/>
    <w:rsid w:val="008F1157"/>
    <w:rsid w:val="008F1313"/>
    <w:rsid w:val="008F132D"/>
    <w:rsid w:val="008F15DA"/>
    <w:rsid w:val="008F17CE"/>
    <w:rsid w:val="008F1988"/>
    <w:rsid w:val="008F1F80"/>
    <w:rsid w:val="008F2276"/>
    <w:rsid w:val="008F23AD"/>
    <w:rsid w:val="008F256E"/>
    <w:rsid w:val="008F2B0C"/>
    <w:rsid w:val="008F2DF8"/>
    <w:rsid w:val="008F4671"/>
    <w:rsid w:val="008F4BBE"/>
    <w:rsid w:val="008F4C34"/>
    <w:rsid w:val="008F50A5"/>
    <w:rsid w:val="008F520D"/>
    <w:rsid w:val="008F57EE"/>
    <w:rsid w:val="008F5ADA"/>
    <w:rsid w:val="008F5AF9"/>
    <w:rsid w:val="008F5E27"/>
    <w:rsid w:val="008F686D"/>
    <w:rsid w:val="008F6C67"/>
    <w:rsid w:val="008F6D63"/>
    <w:rsid w:val="008F6FD1"/>
    <w:rsid w:val="008F709B"/>
    <w:rsid w:val="008F72DD"/>
    <w:rsid w:val="008F754D"/>
    <w:rsid w:val="008F7624"/>
    <w:rsid w:val="008F788C"/>
    <w:rsid w:val="008F7F6D"/>
    <w:rsid w:val="00900197"/>
    <w:rsid w:val="009013BA"/>
    <w:rsid w:val="00901515"/>
    <w:rsid w:val="009016C0"/>
    <w:rsid w:val="0090186F"/>
    <w:rsid w:val="009018FE"/>
    <w:rsid w:val="00901926"/>
    <w:rsid w:val="00901A97"/>
    <w:rsid w:val="00901DC2"/>
    <w:rsid w:val="0090205E"/>
    <w:rsid w:val="009022C5"/>
    <w:rsid w:val="009023D9"/>
    <w:rsid w:val="0090281B"/>
    <w:rsid w:val="00902BE4"/>
    <w:rsid w:val="00902C2C"/>
    <w:rsid w:val="00902E2F"/>
    <w:rsid w:val="00902F32"/>
    <w:rsid w:val="00902FFE"/>
    <w:rsid w:val="0090316C"/>
    <w:rsid w:val="009031DD"/>
    <w:rsid w:val="00904579"/>
    <w:rsid w:val="009045E0"/>
    <w:rsid w:val="00904866"/>
    <w:rsid w:val="0090492F"/>
    <w:rsid w:val="00904D9A"/>
    <w:rsid w:val="00905692"/>
    <w:rsid w:val="00905978"/>
    <w:rsid w:val="00905A5C"/>
    <w:rsid w:val="00905B3B"/>
    <w:rsid w:val="00905F7A"/>
    <w:rsid w:val="00906183"/>
    <w:rsid w:val="009063B6"/>
    <w:rsid w:val="00906459"/>
    <w:rsid w:val="009064F7"/>
    <w:rsid w:val="009067B0"/>
    <w:rsid w:val="00906A84"/>
    <w:rsid w:val="00906AD0"/>
    <w:rsid w:val="00907B3F"/>
    <w:rsid w:val="00907ECC"/>
    <w:rsid w:val="009102F9"/>
    <w:rsid w:val="0091051A"/>
    <w:rsid w:val="0091051F"/>
    <w:rsid w:val="00910C94"/>
    <w:rsid w:val="0091111F"/>
    <w:rsid w:val="009115F2"/>
    <w:rsid w:val="00911CC0"/>
    <w:rsid w:val="00911D34"/>
    <w:rsid w:val="00911D70"/>
    <w:rsid w:val="0091204D"/>
    <w:rsid w:val="009121B3"/>
    <w:rsid w:val="00912255"/>
    <w:rsid w:val="00912E02"/>
    <w:rsid w:val="00912EEE"/>
    <w:rsid w:val="00913190"/>
    <w:rsid w:val="009135A4"/>
    <w:rsid w:val="009137C2"/>
    <w:rsid w:val="00913957"/>
    <w:rsid w:val="00913A22"/>
    <w:rsid w:val="00913B4E"/>
    <w:rsid w:val="009148F3"/>
    <w:rsid w:val="009149D5"/>
    <w:rsid w:val="00914FFE"/>
    <w:rsid w:val="00915081"/>
    <w:rsid w:val="009153D2"/>
    <w:rsid w:val="0091556D"/>
    <w:rsid w:val="009162B2"/>
    <w:rsid w:val="0091653B"/>
    <w:rsid w:val="00917AF1"/>
    <w:rsid w:val="009200BF"/>
    <w:rsid w:val="0092017E"/>
    <w:rsid w:val="0092049D"/>
    <w:rsid w:val="0092065C"/>
    <w:rsid w:val="009206DC"/>
    <w:rsid w:val="009208D4"/>
    <w:rsid w:val="00920D0A"/>
    <w:rsid w:val="00920D72"/>
    <w:rsid w:val="00920E40"/>
    <w:rsid w:val="00920EEE"/>
    <w:rsid w:val="00921143"/>
    <w:rsid w:val="0092118E"/>
    <w:rsid w:val="00921513"/>
    <w:rsid w:val="0092198E"/>
    <w:rsid w:val="00921A77"/>
    <w:rsid w:val="00921DD5"/>
    <w:rsid w:val="009220EA"/>
    <w:rsid w:val="009226F9"/>
    <w:rsid w:val="009227A6"/>
    <w:rsid w:val="009227D8"/>
    <w:rsid w:val="009228D3"/>
    <w:rsid w:val="00922A38"/>
    <w:rsid w:val="00922C11"/>
    <w:rsid w:val="00922E3A"/>
    <w:rsid w:val="00922F6B"/>
    <w:rsid w:val="00923463"/>
    <w:rsid w:val="00923645"/>
    <w:rsid w:val="009244AB"/>
    <w:rsid w:val="00924BB0"/>
    <w:rsid w:val="00925B9B"/>
    <w:rsid w:val="00925BC4"/>
    <w:rsid w:val="00925D16"/>
    <w:rsid w:val="00925E00"/>
    <w:rsid w:val="009260D0"/>
    <w:rsid w:val="00926462"/>
    <w:rsid w:val="009264D7"/>
    <w:rsid w:val="00926616"/>
    <w:rsid w:val="00926C40"/>
    <w:rsid w:val="00926FB2"/>
    <w:rsid w:val="00927143"/>
    <w:rsid w:val="00927578"/>
    <w:rsid w:val="0092775D"/>
    <w:rsid w:val="0093028D"/>
    <w:rsid w:val="009311AB"/>
    <w:rsid w:val="009316C0"/>
    <w:rsid w:val="00931C4D"/>
    <w:rsid w:val="00931DC3"/>
    <w:rsid w:val="00931EBB"/>
    <w:rsid w:val="009327A8"/>
    <w:rsid w:val="00932F3C"/>
    <w:rsid w:val="009330FE"/>
    <w:rsid w:val="00933213"/>
    <w:rsid w:val="00933B19"/>
    <w:rsid w:val="009340A4"/>
    <w:rsid w:val="00934674"/>
    <w:rsid w:val="00935902"/>
    <w:rsid w:val="00935DF3"/>
    <w:rsid w:val="009361CD"/>
    <w:rsid w:val="009362C9"/>
    <w:rsid w:val="00936BCF"/>
    <w:rsid w:val="00936CD1"/>
    <w:rsid w:val="0093701F"/>
    <w:rsid w:val="009376DC"/>
    <w:rsid w:val="0093771E"/>
    <w:rsid w:val="00937BD4"/>
    <w:rsid w:val="0094032C"/>
    <w:rsid w:val="0094050F"/>
    <w:rsid w:val="00940753"/>
    <w:rsid w:val="0094082D"/>
    <w:rsid w:val="009408C7"/>
    <w:rsid w:val="00940CFD"/>
    <w:rsid w:val="00940D13"/>
    <w:rsid w:val="00940D5A"/>
    <w:rsid w:val="0094100E"/>
    <w:rsid w:val="009415FD"/>
    <w:rsid w:val="00941689"/>
    <w:rsid w:val="0094183B"/>
    <w:rsid w:val="00941984"/>
    <w:rsid w:val="00941C68"/>
    <w:rsid w:val="009425D3"/>
    <w:rsid w:val="009427A8"/>
    <w:rsid w:val="00942A3C"/>
    <w:rsid w:val="00942AE5"/>
    <w:rsid w:val="00942FA9"/>
    <w:rsid w:val="00943C1F"/>
    <w:rsid w:val="00943E5C"/>
    <w:rsid w:val="00943E8D"/>
    <w:rsid w:val="00943F49"/>
    <w:rsid w:val="0094409A"/>
    <w:rsid w:val="0094424B"/>
    <w:rsid w:val="009451FC"/>
    <w:rsid w:val="0094542C"/>
    <w:rsid w:val="00945670"/>
    <w:rsid w:val="00945BE9"/>
    <w:rsid w:val="00945D9C"/>
    <w:rsid w:val="009462BC"/>
    <w:rsid w:val="0094658D"/>
    <w:rsid w:val="0094683E"/>
    <w:rsid w:val="0094760F"/>
    <w:rsid w:val="009478F2"/>
    <w:rsid w:val="00947E42"/>
    <w:rsid w:val="00950007"/>
    <w:rsid w:val="00950F6D"/>
    <w:rsid w:val="00951912"/>
    <w:rsid w:val="00951A57"/>
    <w:rsid w:val="00951F47"/>
    <w:rsid w:val="0095212B"/>
    <w:rsid w:val="0095259F"/>
    <w:rsid w:val="009526BB"/>
    <w:rsid w:val="009529E9"/>
    <w:rsid w:val="0095323A"/>
    <w:rsid w:val="00953521"/>
    <w:rsid w:val="00954078"/>
    <w:rsid w:val="0095473F"/>
    <w:rsid w:val="0095479E"/>
    <w:rsid w:val="00954E50"/>
    <w:rsid w:val="009555DD"/>
    <w:rsid w:val="00955731"/>
    <w:rsid w:val="00955D8B"/>
    <w:rsid w:val="00956075"/>
    <w:rsid w:val="009566E9"/>
    <w:rsid w:val="00956882"/>
    <w:rsid w:val="009569BD"/>
    <w:rsid w:val="00957B7A"/>
    <w:rsid w:val="00960145"/>
    <w:rsid w:val="00960AD9"/>
    <w:rsid w:val="00960ADC"/>
    <w:rsid w:val="00960EE7"/>
    <w:rsid w:val="00961369"/>
    <w:rsid w:val="0096152D"/>
    <w:rsid w:val="00961554"/>
    <w:rsid w:val="00961710"/>
    <w:rsid w:val="0096178B"/>
    <w:rsid w:val="00961DFB"/>
    <w:rsid w:val="00962629"/>
    <w:rsid w:val="0096272E"/>
    <w:rsid w:val="0096273C"/>
    <w:rsid w:val="009631FE"/>
    <w:rsid w:val="00964391"/>
    <w:rsid w:val="00964477"/>
    <w:rsid w:val="00964695"/>
    <w:rsid w:val="00964698"/>
    <w:rsid w:val="009648C4"/>
    <w:rsid w:val="00964E64"/>
    <w:rsid w:val="0096515E"/>
    <w:rsid w:val="00965202"/>
    <w:rsid w:val="009654CA"/>
    <w:rsid w:val="00965774"/>
    <w:rsid w:val="00965840"/>
    <w:rsid w:val="00965972"/>
    <w:rsid w:val="00965BCE"/>
    <w:rsid w:val="00965CD2"/>
    <w:rsid w:val="00965D1A"/>
    <w:rsid w:val="00965DD7"/>
    <w:rsid w:val="00966071"/>
    <w:rsid w:val="00966351"/>
    <w:rsid w:val="00966B40"/>
    <w:rsid w:val="00966D63"/>
    <w:rsid w:val="00966E34"/>
    <w:rsid w:val="00966E65"/>
    <w:rsid w:val="00967E18"/>
    <w:rsid w:val="00967F6F"/>
    <w:rsid w:val="0097012E"/>
    <w:rsid w:val="009701FF"/>
    <w:rsid w:val="00970204"/>
    <w:rsid w:val="00970234"/>
    <w:rsid w:val="009706E0"/>
    <w:rsid w:val="00971626"/>
    <w:rsid w:val="00971A09"/>
    <w:rsid w:val="00972697"/>
    <w:rsid w:val="00972732"/>
    <w:rsid w:val="00972765"/>
    <w:rsid w:val="0097289E"/>
    <w:rsid w:val="00972CC9"/>
    <w:rsid w:val="00973080"/>
    <w:rsid w:val="009730D2"/>
    <w:rsid w:val="009733F6"/>
    <w:rsid w:val="0097363A"/>
    <w:rsid w:val="009736FD"/>
    <w:rsid w:val="00973E06"/>
    <w:rsid w:val="00973E2C"/>
    <w:rsid w:val="00974005"/>
    <w:rsid w:val="0097463A"/>
    <w:rsid w:val="009748F6"/>
    <w:rsid w:val="00974B3C"/>
    <w:rsid w:val="00974D64"/>
    <w:rsid w:val="0097503B"/>
    <w:rsid w:val="00976C8E"/>
    <w:rsid w:val="00976D07"/>
    <w:rsid w:val="0097726C"/>
    <w:rsid w:val="00977369"/>
    <w:rsid w:val="00977380"/>
    <w:rsid w:val="00977BBB"/>
    <w:rsid w:val="009800E6"/>
    <w:rsid w:val="009805C0"/>
    <w:rsid w:val="009807BC"/>
    <w:rsid w:val="00980800"/>
    <w:rsid w:val="00980827"/>
    <w:rsid w:val="0098096E"/>
    <w:rsid w:val="0098097A"/>
    <w:rsid w:val="00980DD8"/>
    <w:rsid w:val="00980F39"/>
    <w:rsid w:val="00981206"/>
    <w:rsid w:val="009814C0"/>
    <w:rsid w:val="0098182A"/>
    <w:rsid w:val="00981987"/>
    <w:rsid w:val="00981EE1"/>
    <w:rsid w:val="00981F7C"/>
    <w:rsid w:val="00982113"/>
    <w:rsid w:val="009821AB"/>
    <w:rsid w:val="0098221E"/>
    <w:rsid w:val="00982318"/>
    <w:rsid w:val="00982A71"/>
    <w:rsid w:val="00982D97"/>
    <w:rsid w:val="00983060"/>
    <w:rsid w:val="00983164"/>
    <w:rsid w:val="00983201"/>
    <w:rsid w:val="00983433"/>
    <w:rsid w:val="00983658"/>
    <w:rsid w:val="00983BEC"/>
    <w:rsid w:val="00983D60"/>
    <w:rsid w:val="00984696"/>
    <w:rsid w:val="00984A8C"/>
    <w:rsid w:val="00984C9B"/>
    <w:rsid w:val="0098545D"/>
    <w:rsid w:val="009859C0"/>
    <w:rsid w:val="00985E36"/>
    <w:rsid w:val="00985F98"/>
    <w:rsid w:val="009864BE"/>
    <w:rsid w:val="00986517"/>
    <w:rsid w:val="00986A97"/>
    <w:rsid w:val="00986BC7"/>
    <w:rsid w:val="00986C40"/>
    <w:rsid w:val="00987065"/>
    <w:rsid w:val="00987578"/>
    <w:rsid w:val="00987B88"/>
    <w:rsid w:val="00990684"/>
    <w:rsid w:val="009906EB"/>
    <w:rsid w:val="00990812"/>
    <w:rsid w:val="00991324"/>
    <w:rsid w:val="0099136F"/>
    <w:rsid w:val="009913FE"/>
    <w:rsid w:val="009919E5"/>
    <w:rsid w:val="00991ACA"/>
    <w:rsid w:val="0099203F"/>
    <w:rsid w:val="009921B1"/>
    <w:rsid w:val="009921EB"/>
    <w:rsid w:val="009926E3"/>
    <w:rsid w:val="00992847"/>
    <w:rsid w:val="00992C22"/>
    <w:rsid w:val="00992CFA"/>
    <w:rsid w:val="00992E0A"/>
    <w:rsid w:val="00992F06"/>
    <w:rsid w:val="00993090"/>
    <w:rsid w:val="009932EE"/>
    <w:rsid w:val="009932F2"/>
    <w:rsid w:val="009933E9"/>
    <w:rsid w:val="009938A8"/>
    <w:rsid w:val="00993E6C"/>
    <w:rsid w:val="00994185"/>
    <w:rsid w:val="00994CF1"/>
    <w:rsid w:val="00994F87"/>
    <w:rsid w:val="00995116"/>
    <w:rsid w:val="009955F9"/>
    <w:rsid w:val="009957CB"/>
    <w:rsid w:val="0099593F"/>
    <w:rsid w:val="00995AC7"/>
    <w:rsid w:val="00995EFB"/>
    <w:rsid w:val="0099684D"/>
    <w:rsid w:val="00996860"/>
    <w:rsid w:val="009968C4"/>
    <w:rsid w:val="00996EC5"/>
    <w:rsid w:val="00996F86"/>
    <w:rsid w:val="009973AE"/>
    <w:rsid w:val="0099740F"/>
    <w:rsid w:val="009975C0"/>
    <w:rsid w:val="009975FD"/>
    <w:rsid w:val="00997670"/>
    <w:rsid w:val="00997881"/>
    <w:rsid w:val="00997B63"/>
    <w:rsid w:val="00997BB6"/>
    <w:rsid w:val="009A0050"/>
    <w:rsid w:val="009A16D2"/>
    <w:rsid w:val="009A1B0F"/>
    <w:rsid w:val="009A2456"/>
    <w:rsid w:val="009A2813"/>
    <w:rsid w:val="009A2A60"/>
    <w:rsid w:val="009A30E3"/>
    <w:rsid w:val="009A37C0"/>
    <w:rsid w:val="009A3C35"/>
    <w:rsid w:val="009A415A"/>
    <w:rsid w:val="009A42E1"/>
    <w:rsid w:val="009A45B7"/>
    <w:rsid w:val="009A4691"/>
    <w:rsid w:val="009A494A"/>
    <w:rsid w:val="009A4B5F"/>
    <w:rsid w:val="009A5411"/>
    <w:rsid w:val="009A56A6"/>
    <w:rsid w:val="009A638B"/>
    <w:rsid w:val="009A67CF"/>
    <w:rsid w:val="009A6D6C"/>
    <w:rsid w:val="009A6E36"/>
    <w:rsid w:val="009A6ECE"/>
    <w:rsid w:val="009A76CA"/>
    <w:rsid w:val="009A7C31"/>
    <w:rsid w:val="009A7C58"/>
    <w:rsid w:val="009A7E69"/>
    <w:rsid w:val="009B00C5"/>
    <w:rsid w:val="009B084C"/>
    <w:rsid w:val="009B0886"/>
    <w:rsid w:val="009B08DD"/>
    <w:rsid w:val="009B0983"/>
    <w:rsid w:val="009B0A81"/>
    <w:rsid w:val="009B112E"/>
    <w:rsid w:val="009B13A5"/>
    <w:rsid w:val="009B13A9"/>
    <w:rsid w:val="009B1519"/>
    <w:rsid w:val="009B165F"/>
    <w:rsid w:val="009B17DF"/>
    <w:rsid w:val="009B1BC3"/>
    <w:rsid w:val="009B1E08"/>
    <w:rsid w:val="009B1E16"/>
    <w:rsid w:val="009B1EE0"/>
    <w:rsid w:val="009B2039"/>
    <w:rsid w:val="009B212C"/>
    <w:rsid w:val="009B21F7"/>
    <w:rsid w:val="009B22C6"/>
    <w:rsid w:val="009B2564"/>
    <w:rsid w:val="009B2763"/>
    <w:rsid w:val="009B2D91"/>
    <w:rsid w:val="009B313B"/>
    <w:rsid w:val="009B3319"/>
    <w:rsid w:val="009B335F"/>
    <w:rsid w:val="009B34D9"/>
    <w:rsid w:val="009B34F4"/>
    <w:rsid w:val="009B35D3"/>
    <w:rsid w:val="009B3607"/>
    <w:rsid w:val="009B369F"/>
    <w:rsid w:val="009B3937"/>
    <w:rsid w:val="009B3A7D"/>
    <w:rsid w:val="009B3C64"/>
    <w:rsid w:val="009B3E3F"/>
    <w:rsid w:val="009B3F17"/>
    <w:rsid w:val="009B40A2"/>
    <w:rsid w:val="009B42FA"/>
    <w:rsid w:val="009B451F"/>
    <w:rsid w:val="009B472B"/>
    <w:rsid w:val="009B50F4"/>
    <w:rsid w:val="009B5146"/>
    <w:rsid w:val="009B5414"/>
    <w:rsid w:val="009B57B4"/>
    <w:rsid w:val="009B5C65"/>
    <w:rsid w:val="009B5EDB"/>
    <w:rsid w:val="009B60BF"/>
    <w:rsid w:val="009B799F"/>
    <w:rsid w:val="009B7E5D"/>
    <w:rsid w:val="009C00C1"/>
    <w:rsid w:val="009C0CF9"/>
    <w:rsid w:val="009C0D2B"/>
    <w:rsid w:val="009C15E0"/>
    <w:rsid w:val="009C1FC2"/>
    <w:rsid w:val="009C238C"/>
    <w:rsid w:val="009C26E4"/>
    <w:rsid w:val="009C2C3A"/>
    <w:rsid w:val="009C2C41"/>
    <w:rsid w:val="009C2E1B"/>
    <w:rsid w:val="009C3074"/>
    <w:rsid w:val="009C3B2E"/>
    <w:rsid w:val="009C3BBF"/>
    <w:rsid w:val="009C3F78"/>
    <w:rsid w:val="009C41C4"/>
    <w:rsid w:val="009C4E54"/>
    <w:rsid w:val="009C5381"/>
    <w:rsid w:val="009C568A"/>
    <w:rsid w:val="009C58FB"/>
    <w:rsid w:val="009C5D32"/>
    <w:rsid w:val="009C5F7F"/>
    <w:rsid w:val="009C626C"/>
    <w:rsid w:val="009C6308"/>
    <w:rsid w:val="009C6A49"/>
    <w:rsid w:val="009C708D"/>
    <w:rsid w:val="009C71D8"/>
    <w:rsid w:val="009C7300"/>
    <w:rsid w:val="009C73BA"/>
    <w:rsid w:val="009D0321"/>
    <w:rsid w:val="009D036F"/>
    <w:rsid w:val="009D043A"/>
    <w:rsid w:val="009D06A2"/>
    <w:rsid w:val="009D06D4"/>
    <w:rsid w:val="009D074B"/>
    <w:rsid w:val="009D0BAB"/>
    <w:rsid w:val="009D0D8E"/>
    <w:rsid w:val="009D1BDF"/>
    <w:rsid w:val="009D1E92"/>
    <w:rsid w:val="009D1EE4"/>
    <w:rsid w:val="009D256A"/>
    <w:rsid w:val="009D2F86"/>
    <w:rsid w:val="009D34CB"/>
    <w:rsid w:val="009D362E"/>
    <w:rsid w:val="009D3C8C"/>
    <w:rsid w:val="009D3F1F"/>
    <w:rsid w:val="009D43DC"/>
    <w:rsid w:val="009D447C"/>
    <w:rsid w:val="009D44F1"/>
    <w:rsid w:val="009D4CF7"/>
    <w:rsid w:val="009D4F05"/>
    <w:rsid w:val="009D52DE"/>
    <w:rsid w:val="009D5C76"/>
    <w:rsid w:val="009D61B5"/>
    <w:rsid w:val="009D6304"/>
    <w:rsid w:val="009D64D5"/>
    <w:rsid w:val="009D6B2C"/>
    <w:rsid w:val="009D6DD0"/>
    <w:rsid w:val="009D787C"/>
    <w:rsid w:val="009E077B"/>
    <w:rsid w:val="009E07A6"/>
    <w:rsid w:val="009E08E6"/>
    <w:rsid w:val="009E0936"/>
    <w:rsid w:val="009E0B8F"/>
    <w:rsid w:val="009E10EF"/>
    <w:rsid w:val="009E1188"/>
    <w:rsid w:val="009E1568"/>
    <w:rsid w:val="009E16D2"/>
    <w:rsid w:val="009E1D46"/>
    <w:rsid w:val="009E20F6"/>
    <w:rsid w:val="009E2194"/>
    <w:rsid w:val="009E2654"/>
    <w:rsid w:val="009E2761"/>
    <w:rsid w:val="009E2B2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F7D"/>
    <w:rsid w:val="009E536F"/>
    <w:rsid w:val="009E5A2B"/>
    <w:rsid w:val="009E6859"/>
    <w:rsid w:val="009E689E"/>
    <w:rsid w:val="009E731B"/>
    <w:rsid w:val="009E750C"/>
    <w:rsid w:val="009F0047"/>
    <w:rsid w:val="009F11DA"/>
    <w:rsid w:val="009F1B89"/>
    <w:rsid w:val="009F1D66"/>
    <w:rsid w:val="009F214E"/>
    <w:rsid w:val="009F2A86"/>
    <w:rsid w:val="009F2C7E"/>
    <w:rsid w:val="009F356A"/>
    <w:rsid w:val="009F363D"/>
    <w:rsid w:val="009F3875"/>
    <w:rsid w:val="009F3A72"/>
    <w:rsid w:val="009F3D1D"/>
    <w:rsid w:val="009F3DD1"/>
    <w:rsid w:val="009F47AA"/>
    <w:rsid w:val="009F47F3"/>
    <w:rsid w:val="009F4B6D"/>
    <w:rsid w:val="009F4D67"/>
    <w:rsid w:val="009F5425"/>
    <w:rsid w:val="009F5764"/>
    <w:rsid w:val="009F5C3B"/>
    <w:rsid w:val="009F5DE9"/>
    <w:rsid w:val="009F60F3"/>
    <w:rsid w:val="009F65DD"/>
    <w:rsid w:val="009F6834"/>
    <w:rsid w:val="009F6C2B"/>
    <w:rsid w:val="009F6DB7"/>
    <w:rsid w:val="009F6EAA"/>
    <w:rsid w:val="009F73FA"/>
    <w:rsid w:val="009F7DB3"/>
    <w:rsid w:val="009F7E8E"/>
    <w:rsid w:val="009F7EAC"/>
    <w:rsid w:val="00A003AA"/>
    <w:rsid w:val="00A00436"/>
    <w:rsid w:val="00A0076E"/>
    <w:rsid w:val="00A00777"/>
    <w:rsid w:val="00A00DD9"/>
    <w:rsid w:val="00A00FDE"/>
    <w:rsid w:val="00A016CF"/>
    <w:rsid w:val="00A01A4C"/>
    <w:rsid w:val="00A02309"/>
    <w:rsid w:val="00A02310"/>
    <w:rsid w:val="00A02945"/>
    <w:rsid w:val="00A02B62"/>
    <w:rsid w:val="00A03523"/>
    <w:rsid w:val="00A04031"/>
    <w:rsid w:val="00A04136"/>
    <w:rsid w:val="00A044C0"/>
    <w:rsid w:val="00A05029"/>
    <w:rsid w:val="00A050FB"/>
    <w:rsid w:val="00A05651"/>
    <w:rsid w:val="00A05882"/>
    <w:rsid w:val="00A05CCA"/>
    <w:rsid w:val="00A05CD0"/>
    <w:rsid w:val="00A05F35"/>
    <w:rsid w:val="00A05FDB"/>
    <w:rsid w:val="00A066E8"/>
    <w:rsid w:val="00A068C5"/>
    <w:rsid w:val="00A068F9"/>
    <w:rsid w:val="00A06F68"/>
    <w:rsid w:val="00A0715F"/>
    <w:rsid w:val="00A07396"/>
    <w:rsid w:val="00A0785B"/>
    <w:rsid w:val="00A07FD5"/>
    <w:rsid w:val="00A100A3"/>
    <w:rsid w:val="00A10AAD"/>
    <w:rsid w:val="00A10D4C"/>
    <w:rsid w:val="00A11924"/>
    <w:rsid w:val="00A11A24"/>
    <w:rsid w:val="00A11C6F"/>
    <w:rsid w:val="00A11F47"/>
    <w:rsid w:val="00A12105"/>
    <w:rsid w:val="00A121D8"/>
    <w:rsid w:val="00A12400"/>
    <w:rsid w:val="00A124CB"/>
    <w:rsid w:val="00A1274E"/>
    <w:rsid w:val="00A1280A"/>
    <w:rsid w:val="00A129AA"/>
    <w:rsid w:val="00A12ADB"/>
    <w:rsid w:val="00A12E2A"/>
    <w:rsid w:val="00A12FDA"/>
    <w:rsid w:val="00A13153"/>
    <w:rsid w:val="00A131F4"/>
    <w:rsid w:val="00A135DF"/>
    <w:rsid w:val="00A136BA"/>
    <w:rsid w:val="00A139E7"/>
    <w:rsid w:val="00A13DEF"/>
    <w:rsid w:val="00A13FDC"/>
    <w:rsid w:val="00A14680"/>
    <w:rsid w:val="00A14716"/>
    <w:rsid w:val="00A14894"/>
    <w:rsid w:val="00A14A90"/>
    <w:rsid w:val="00A14FA4"/>
    <w:rsid w:val="00A150BB"/>
    <w:rsid w:val="00A1512D"/>
    <w:rsid w:val="00A15668"/>
    <w:rsid w:val="00A156EC"/>
    <w:rsid w:val="00A15CFA"/>
    <w:rsid w:val="00A16398"/>
    <w:rsid w:val="00A166FD"/>
    <w:rsid w:val="00A167E1"/>
    <w:rsid w:val="00A16A2C"/>
    <w:rsid w:val="00A16B2A"/>
    <w:rsid w:val="00A16BA3"/>
    <w:rsid w:val="00A16C97"/>
    <w:rsid w:val="00A16E92"/>
    <w:rsid w:val="00A17724"/>
    <w:rsid w:val="00A177AA"/>
    <w:rsid w:val="00A179B9"/>
    <w:rsid w:val="00A206E8"/>
    <w:rsid w:val="00A20839"/>
    <w:rsid w:val="00A2097D"/>
    <w:rsid w:val="00A20BE7"/>
    <w:rsid w:val="00A21084"/>
    <w:rsid w:val="00A2109C"/>
    <w:rsid w:val="00A21608"/>
    <w:rsid w:val="00A21A7C"/>
    <w:rsid w:val="00A21C13"/>
    <w:rsid w:val="00A21D9D"/>
    <w:rsid w:val="00A224B3"/>
    <w:rsid w:val="00A22DB0"/>
    <w:rsid w:val="00A2324D"/>
    <w:rsid w:val="00A23343"/>
    <w:rsid w:val="00A234E6"/>
    <w:rsid w:val="00A2379B"/>
    <w:rsid w:val="00A238E3"/>
    <w:rsid w:val="00A23AEB"/>
    <w:rsid w:val="00A23F00"/>
    <w:rsid w:val="00A2432D"/>
    <w:rsid w:val="00A24A3C"/>
    <w:rsid w:val="00A24E57"/>
    <w:rsid w:val="00A253FC"/>
    <w:rsid w:val="00A255E4"/>
    <w:rsid w:val="00A2561A"/>
    <w:rsid w:val="00A25A58"/>
    <w:rsid w:val="00A263F9"/>
    <w:rsid w:val="00A26597"/>
    <w:rsid w:val="00A26A1B"/>
    <w:rsid w:val="00A26C10"/>
    <w:rsid w:val="00A26FAC"/>
    <w:rsid w:val="00A27DBD"/>
    <w:rsid w:val="00A30226"/>
    <w:rsid w:val="00A31758"/>
    <w:rsid w:val="00A32576"/>
    <w:rsid w:val="00A32834"/>
    <w:rsid w:val="00A328CE"/>
    <w:rsid w:val="00A329E9"/>
    <w:rsid w:val="00A32A71"/>
    <w:rsid w:val="00A32A7A"/>
    <w:rsid w:val="00A32DA0"/>
    <w:rsid w:val="00A3326D"/>
    <w:rsid w:val="00A339D1"/>
    <w:rsid w:val="00A34246"/>
    <w:rsid w:val="00A34563"/>
    <w:rsid w:val="00A3464D"/>
    <w:rsid w:val="00A346B5"/>
    <w:rsid w:val="00A34BB3"/>
    <w:rsid w:val="00A34C33"/>
    <w:rsid w:val="00A351DD"/>
    <w:rsid w:val="00A354E8"/>
    <w:rsid w:val="00A36069"/>
    <w:rsid w:val="00A3615A"/>
    <w:rsid w:val="00A365F4"/>
    <w:rsid w:val="00A36A05"/>
    <w:rsid w:val="00A37310"/>
    <w:rsid w:val="00A37B73"/>
    <w:rsid w:val="00A37C91"/>
    <w:rsid w:val="00A37DFA"/>
    <w:rsid w:val="00A37E1A"/>
    <w:rsid w:val="00A4011B"/>
    <w:rsid w:val="00A406B4"/>
    <w:rsid w:val="00A40826"/>
    <w:rsid w:val="00A40902"/>
    <w:rsid w:val="00A40D1C"/>
    <w:rsid w:val="00A40FB5"/>
    <w:rsid w:val="00A41EE0"/>
    <w:rsid w:val="00A423F6"/>
    <w:rsid w:val="00A431F9"/>
    <w:rsid w:val="00A4348E"/>
    <w:rsid w:val="00A43505"/>
    <w:rsid w:val="00A43A18"/>
    <w:rsid w:val="00A43FFE"/>
    <w:rsid w:val="00A4412C"/>
    <w:rsid w:val="00A44199"/>
    <w:rsid w:val="00A44270"/>
    <w:rsid w:val="00A44796"/>
    <w:rsid w:val="00A44832"/>
    <w:rsid w:val="00A44B0D"/>
    <w:rsid w:val="00A44B6F"/>
    <w:rsid w:val="00A450E2"/>
    <w:rsid w:val="00A450F7"/>
    <w:rsid w:val="00A451A4"/>
    <w:rsid w:val="00A453F5"/>
    <w:rsid w:val="00A45761"/>
    <w:rsid w:val="00A45775"/>
    <w:rsid w:val="00A45E6B"/>
    <w:rsid w:val="00A4607A"/>
    <w:rsid w:val="00A4623A"/>
    <w:rsid w:val="00A465A2"/>
    <w:rsid w:val="00A46ACF"/>
    <w:rsid w:val="00A470E9"/>
    <w:rsid w:val="00A479E6"/>
    <w:rsid w:val="00A47AA0"/>
    <w:rsid w:val="00A50336"/>
    <w:rsid w:val="00A50871"/>
    <w:rsid w:val="00A509EB"/>
    <w:rsid w:val="00A50CAB"/>
    <w:rsid w:val="00A50DAC"/>
    <w:rsid w:val="00A510B6"/>
    <w:rsid w:val="00A51158"/>
    <w:rsid w:val="00A51412"/>
    <w:rsid w:val="00A51891"/>
    <w:rsid w:val="00A51A1B"/>
    <w:rsid w:val="00A51FA6"/>
    <w:rsid w:val="00A52243"/>
    <w:rsid w:val="00A52882"/>
    <w:rsid w:val="00A52CBD"/>
    <w:rsid w:val="00A5311A"/>
    <w:rsid w:val="00A533FB"/>
    <w:rsid w:val="00A5344A"/>
    <w:rsid w:val="00A5355C"/>
    <w:rsid w:val="00A53E4E"/>
    <w:rsid w:val="00A53E7D"/>
    <w:rsid w:val="00A5422F"/>
    <w:rsid w:val="00A543AC"/>
    <w:rsid w:val="00A545B4"/>
    <w:rsid w:val="00A54671"/>
    <w:rsid w:val="00A54B47"/>
    <w:rsid w:val="00A54F39"/>
    <w:rsid w:val="00A5720C"/>
    <w:rsid w:val="00A5788E"/>
    <w:rsid w:val="00A57D45"/>
    <w:rsid w:val="00A60507"/>
    <w:rsid w:val="00A6085F"/>
    <w:rsid w:val="00A608F8"/>
    <w:rsid w:val="00A60B60"/>
    <w:rsid w:val="00A60BB7"/>
    <w:rsid w:val="00A60E1C"/>
    <w:rsid w:val="00A6163E"/>
    <w:rsid w:val="00A61993"/>
    <w:rsid w:val="00A61A89"/>
    <w:rsid w:val="00A61E9C"/>
    <w:rsid w:val="00A61ED0"/>
    <w:rsid w:val="00A62170"/>
    <w:rsid w:val="00A62413"/>
    <w:rsid w:val="00A62617"/>
    <w:rsid w:val="00A62757"/>
    <w:rsid w:val="00A62EE0"/>
    <w:rsid w:val="00A6357F"/>
    <w:rsid w:val="00A63876"/>
    <w:rsid w:val="00A63F7C"/>
    <w:rsid w:val="00A644F0"/>
    <w:rsid w:val="00A646D3"/>
    <w:rsid w:val="00A6480F"/>
    <w:rsid w:val="00A64DE7"/>
    <w:rsid w:val="00A6502D"/>
    <w:rsid w:val="00A65675"/>
    <w:rsid w:val="00A65BE0"/>
    <w:rsid w:val="00A65D7A"/>
    <w:rsid w:val="00A66039"/>
    <w:rsid w:val="00A663DB"/>
    <w:rsid w:val="00A6656B"/>
    <w:rsid w:val="00A671F6"/>
    <w:rsid w:val="00A6721D"/>
    <w:rsid w:val="00A672AC"/>
    <w:rsid w:val="00A673B9"/>
    <w:rsid w:val="00A6748B"/>
    <w:rsid w:val="00A6758E"/>
    <w:rsid w:val="00A67591"/>
    <w:rsid w:val="00A6781B"/>
    <w:rsid w:val="00A67B62"/>
    <w:rsid w:val="00A67BC7"/>
    <w:rsid w:val="00A67C9F"/>
    <w:rsid w:val="00A67DCF"/>
    <w:rsid w:val="00A701A8"/>
    <w:rsid w:val="00A70398"/>
    <w:rsid w:val="00A703F4"/>
    <w:rsid w:val="00A70463"/>
    <w:rsid w:val="00A70573"/>
    <w:rsid w:val="00A707B5"/>
    <w:rsid w:val="00A70DC6"/>
    <w:rsid w:val="00A70F8F"/>
    <w:rsid w:val="00A716AC"/>
    <w:rsid w:val="00A71B80"/>
    <w:rsid w:val="00A71E01"/>
    <w:rsid w:val="00A72D01"/>
    <w:rsid w:val="00A72E71"/>
    <w:rsid w:val="00A72FC4"/>
    <w:rsid w:val="00A7310A"/>
    <w:rsid w:val="00A73176"/>
    <w:rsid w:val="00A7353C"/>
    <w:rsid w:val="00A738E0"/>
    <w:rsid w:val="00A73F4E"/>
    <w:rsid w:val="00A74EAE"/>
    <w:rsid w:val="00A7516C"/>
    <w:rsid w:val="00A758C7"/>
    <w:rsid w:val="00A75C33"/>
    <w:rsid w:val="00A75D15"/>
    <w:rsid w:val="00A76263"/>
    <w:rsid w:val="00A7651F"/>
    <w:rsid w:val="00A76BE1"/>
    <w:rsid w:val="00A76F0A"/>
    <w:rsid w:val="00A7707B"/>
    <w:rsid w:val="00A7730C"/>
    <w:rsid w:val="00A7792F"/>
    <w:rsid w:val="00A77BDA"/>
    <w:rsid w:val="00A77C0F"/>
    <w:rsid w:val="00A77F41"/>
    <w:rsid w:val="00A80126"/>
    <w:rsid w:val="00A80148"/>
    <w:rsid w:val="00A80514"/>
    <w:rsid w:val="00A80829"/>
    <w:rsid w:val="00A81039"/>
    <w:rsid w:val="00A810DC"/>
    <w:rsid w:val="00A81180"/>
    <w:rsid w:val="00A81384"/>
    <w:rsid w:val="00A81463"/>
    <w:rsid w:val="00A8166C"/>
    <w:rsid w:val="00A81791"/>
    <w:rsid w:val="00A81B90"/>
    <w:rsid w:val="00A81BF9"/>
    <w:rsid w:val="00A81C23"/>
    <w:rsid w:val="00A81F23"/>
    <w:rsid w:val="00A82CC3"/>
    <w:rsid w:val="00A83469"/>
    <w:rsid w:val="00A834D1"/>
    <w:rsid w:val="00A836A7"/>
    <w:rsid w:val="00A83AB1"/>
    <w:rsid w:val="00A83F9F"/>
    <w:rsid w:val="00A841E1"/>
    <w:rsid w:val="00A8432A"/>
    <w:rsid w:val="00A84604"/>
    <w:rsid w:val="00A8464F"/>
    <w:rsid w:val="00A84B8C"/>
    <w:rsid w:val="00A853A9"/>
    <w:rsid w:val="00A855FE"/>
    <w:rsid w:val="00A856D2"/>
    <w:rsid w:val="00A859C0"/>
    <w:rsid w:val="00A860A1"/>
    <w:rsid w:val="00A860CA"/>
    <w:rsid w:val="00A8655F"/>
    <w:rsid w:val="00A866F9"/>
    <w:rsid w:val="00A86B45"/>
    <w:rsid w:val="00A86FA7"/>
    <w:rsid w:val="00A87390"/>
    <w:rsid w:val="00A8740B"/>
    <w:rsid w:val="00A8753E"/>
    <w:rsid w:val="00A87752"/>
    <w:rsid w:val="00A9032C"/>
    <w:rsid w:val="00A907F0"/>
    <w:rsid w:val="00A90927"/>
    <w:rsid w:val="00A90C77"/>
    <w:rsid w:val="00A90D2A"/>
    <w:rsid w:val="00A90E34"/>
    <w:rsid w:val="00A9148F"/>
    <w:rsid w:val="00A91956"/>
    <w:rsid w:val="00A91C31"/>
    <w:rsid w:val="00A92710"/>
    <w:rsid w:val="00A928A8"/>
    <w:rsid w:val="00A929C6"/>
    <w:rsid w:val="00A93223"/>
    <w:rsid w:val="00A934DD"/>
    <w:rsid w:val="00A93602"/>
    <w:rsid w:val="00A93CCF"/>
    <w:rsid w:val="00A93DAA"/>
    <w:rsid w:val="00A94037"/>
    <w:rsid w:val="00A9414B"/>
    <w:rsid w:val="00A94A7F"/>
    <w:rsid w:val="00A94B75"/>
    <w:rsid w:val="00A95498"/>
    <w:rsid w:val="00A954C4"/>
    <w:rsid w:val="00A95647"/>
    <w:rsid w:val="00A95BA3"/>
    <w:rsid w:val="00A96DFE"/>
    <w:rsid w:val="00A96FAF"/>
    <w:rsid w:val="00A970F0"/>
    <w:rsid w:val="00A973EE"/>
    <w:rsid w:val="00A97636"/>
    <w:rsid w:val="00A976C2"/>
    <w:rsid w:val="00A97941"/>
    <w:rsid w:val="00A97CB4"/>
    <w:rsid w:val="00A97DDF"/>
    <w:rsid w:val="00A97E2A"/>
    <w:rsid w:val="00AA07B1"/>
    <w:rsid w:val="00AA08DB"/>
    <w:rsid w:val="00AA094F"/>
    <w:rsid w:val="00AA0BE4"/>
    <w:rsid w:val="00AA0BED"/>
    <w:rsid w:val="00AA0C4E"/>
    <w:rsid w:val="00AA0E0B"/>
    <w:rsid w:val="00AA0FF1"/>
    <w:rsid w:val="00AA15FE"/>
    <w:rsid w:val="00AA18D7"/>
    <w:rsid w:val="00AA1C25"/>
    <w:rsid w:val="00AA1D65"/>
    <w:rsid w:val="00AA1DEC"/>
    <w:rsid w:val="00AA1E7D"/>
    <w:rsid w:val="00AA2194"/>
    <w:rsid w:val="00AA22F6"/>
    <w:rsid w:val="00AA2466"/>
    <w:rsid w:val="00AA2720"/>
    <w:rsid w:val="00AA2BDD"/>
    <w:rsid w:val="00AA2F5F"/>
    <w:rsid w:val="00AA2F62"/>
    <w:rsid w:val="00AA3087"/>
    <w:rsid w:val="00AA32AD"/>
    <w:rsid w:val="00AA4123"/>
    <w:rsid w:val="00AA438D"/>
    <w:rsid w:val="00AA475B"/>
    <w:rsid w:val="00AA4871"/>
    <w:rsid w:val="00AA4956"/>
    <w:rsid w:val="00AA4C8A"/>
    <w:rsid w:val="00AA4FE7"/>
    <w:rsid w:val="00AA54DA"/>
    <w:rsid w:val="00AA56E3"/>
    <w:rsid w:val="00AA5884"/>
    <w:rsid w:val="00AA5CA0"/>
    <w:rsid w:val="00AA6157"/>
    <w:rsid w:val="00AA61BB"/>
    <w:rsid w:val="00AA6854"/>
    <w:rsid w:val="00AA6C84"/>
    <w:rsid w:val="00AA6F59"/>
    <w:rsid w:val="00AA7565"/>
    <w:rsid w:val="00AA7D69"/>
    <w:rsid w:val="00AA7F4D"/>
    <w:rsid w:val="00AB0485"/>
    <w:rsid w:val="00AB0549"/>
    <w:rsid w:val="00AB06CD"/>
    <w:rsid w:val="00AB07A7"/>
    <w:rsid w:val="00AB0AA5"/>
    <w:rsid w:val="00AB0D24"/>
    <w:rsid w:val="00AB1093"/>
    <w:rsid w:val="00AB10B0"/>
    <w:rsid w:val="00AB12D0"/>
    <w:rsid w:val="00AB14CC"/>
    <w:rsid w:val="00AB1502"/>
    <w:rsid w:val="00AB1700"/>
    <w:rsid w:val="00AB1AE3"/>
    <w:rsid w:val="00AB1D66"/>
    <w:rsid w:val="00AB202E"/>
    <w:rsid w:val="00AB2170"/>
    <w:rsid w:val="00AB2355"/>
    <w:rsid w:val="00AB2572"/>
    <w:rsid w:val="00AB2A1D"/>
    <w:rsid w:val="00AB2A34"/>
    <w:rsid w:val="00AB3321"/>
    <w:rsid w:val="00AB3361"/>
    <w:rsid w:val="00AB37CB"/>
    <w:rsid w:val="00AB39D0"/>
    <w:rsid w:val="00AB3B46"/>
    <w:rsid w:val="00AB3D90"/>
    <w:rsid w:val="00AB41C0"/>
    <w:rsid w:val="00AB482A"/>
    <w:rsid w:val="00AB4E60"/>
    <w:rsid w:val="00AB4FBB"/>
    <w:rsid w:val="00AB515D"/>
    <w:rsid w:val="00AB5430"/>
    <w:rsid w:val="00AB56C1"/>
    <w:rsid w:val="00AB5724"/>
    <w:rsid w:val="00AB581B"/>
    <w:rsid w:val="00AB5919"/>
    <w:rsid w:val="00AB5DEA"/>
    <w:rsid w:val="00AB5E42"/>
    <w:rsid w:val="00AB6E96"/>
    <w:rsid w:val="00AB7527"/>
    <w:rsid w:val="00AB7654"/>
    <w:rsid w:val="00AB7664"/>
    <w:rsid w:val="00AB795B"/>
    <w:rsid w:val="00AB7C51"/>
    <w:rsid w:val="00AB7E07"/>
    <w:rsid w:val="00AB7EA0"/>
    <w:rsid w:val="00AB7F2A"/>
    <w:rsid w:val="00AC0135"/>
    <w:rsid w:val="00AC052B"/>
    <w:rsid w:val="00AC0531"/>
    <w:rsid w:val="00AC0968"/>
    <w:rsid w:val="00AC0E4E"/>
    <w:rsid w:val="00AC111C"/>
    <w:rsid w:val="00AC1585"/>
    <w:rsid w:val="00AC1ADB"/>
    <w:rsid w:val="00AC1DF0"/>
    <w:rsid w:val="00AC1E04"/>
    <w:rsid w:val="00AC1EA0"/>
    <w:rsid w:val="00AC2C35"/>
    <w:rsid w:val="00AC31A9"/>
    <w:rsid w:val="00AC34FD"/>
    <w:rsid w:val="00AC3527"/>
    <w:rsid w:val="00AC375A"/>
    <w:rsid w:val="00AC38AE"/>
    <w:rsid w:val="00AC395B"/>
    <w:rsid w:val="00AC3A88"/>
    <w:rsid w:val="00AC3CC5"/>
    <w:rsid w:val="00AC4276"/>
    <w:rsid w:val="00AC443F"/>
    <w:rsid w:val="00AC4725"/>
    <w:rsid w:val="00AC49BE"/>
    <w:rsid w:val="00AC5304"/>
    <w:rsid w:val="00AC54EA"/>
    <w:rsid w:val="00AC563D"/>
    <w:rsid w:val="00AC58F4"/>
    <w:rsid w:val="00AC5C12"/>
    <w:rsid w:val="00AC6405"/>
    <w:rsid w:val="00AC6853"/>
    <w:rsid w:val="00AC6FA0"/>
    <w:rsid w:val="00AC7566"/>
    <w:rsid w:val="00AC7B1B"/>
    <w:rsid w:val="00AC7B7E"/>
    <w:rsid w:val="00AC7FD1"/>
    <w:rsid w:val="00AD05AC"/>
    <w:rsid w:val="00AD05F1"/>
    <w:rsid w:val="00AD06B7"/>
    <w:rsid w:val="00AD0BC9"/>
    <w:rsid w:val="00AD10BC"/>
    <w:rsid w:val="00AD146A"/>
    <w:rsid w:val="00AD17D7"/>
    <w:rsid w:val="00AD215C"/>
    <w:rsid w:val="00AD2206"/>
    <w:rsid w:val="00AD236A"/>
    <w:rsid w:val="00AD2673"/>
    <w:rsid w:val="00AD26CF"/>
    <w:rsid w:val="00AD298F"/>
    <w:rsid w:val="00AD2FCA"/>
    <w:rsid w:val="00AD3078"/>
    <w:rsid w:val="00AD334E"/>
    <w:rsid w:val="00AD38A9"/>
    <w:rsid w:val="00AD3A5F"/>
    <w:rsid w:val="00AD3C07"/>
    <w:rsid w:val="00AD4254"/>
    <w:rsid w:val="00AD4697"/>
    <w:rsid w:val="00AD4F9A"/>
    <w:rsid w:val="00AD54EE"/>
    <w:rsid w:val="00AD62F3"/>
    <w:rsid w:val="00AD68C4"/>
    <w:rsid w:val="00AD73EF"/>
    <w:rsid w:val="00AD75F0"/>
    <w:rsid w:val="00AD7DD9"/>
    <w:rsid w:val="00AD7E5E"/>
    <w:rsid w:val="00AE0269"/>
    <w:rsid w:val="00AE0664"/>
    <w:rsid w:val="00AE170D"/>
    <w:rsid w:val="00AE186F"/>
    <w:rsid w:val="00AE1BAB"/>
    <w:rsid w:val="00AE1D50"/>
    <w:rsid w:val="00AE1D51"/>
    <w:rsid w:val="00AE1D74"/>
    <w:rsid w:val="00AE1E13"/>
    <w:rsid w:val="00AE2CB7"/>
    <w:rsid w:val="00AE2DA0"/>
    <w:rsid w:val="00AE317D"/>
    <w:rsid w:val="00AE34E0"/>
    <w:rsid w:val="00AE358A"/>
    <w:rsid w:val="00AE3A1E"/>
    <w:rsid w:val="00AE44F7"/>
    <w:rsid w:val="00AE4545"/>
    <w:rsid w:val="00AE4597"/>
    <w:rsid w:val="00AE4784"/>
    <w:rsid w:val="00AE4A5E"/>
    <w:rsid w:val="00AE4D73"/>
    <w:rsid w:val="00AE5612"/>
    <w:rsid w:val="00AE5A1B"/>
    <w:rsid w:val="00AE5BE7"/>
    <w:rsid w:val="00AE5E07"/>
    <w:rsid w:val="00AE644D"/>
    <w:rsid w:val="00AE6E7A"/>
    <w:rsid w:val="00AE7400"/>
    <w:rsid w:val="00AE7DA5"/>
    <w:rsid w:val="00AF007C"/>
    <w:rsid w:val="00AF04DB"/>
    <w:rsid w:val="00AF0958"/>
    <w:rsid w:val="00AF0B42"/>
    <w:rsid w:val="00AF105B"/>
    <w:rsid w:val="00AF1B24"/>
    <w:rsid w:val="00AF2127"/>
    <w:rsid w:val="00AF2A1A"/>
    <w:rsid w:val="00AF2AFD"/>
    <w:rsid w:val="00AF2C4A"/>
    <w:rsid w:val="00AF2E7A"/>
    <w:rsid w:val="00AF313D"/>
    <w:rsid w:val="00AF315C"/>
    <w:rsid w:val="00AF318D"/>
    <w:rsid w:val="00AF3BF5"/>
    <w:rsid w:val="00AF3C55"/>
    <w:rsid w:val="00AF3E6F"/>
    <w:rsid w:val="00AF41D8"/>
    <w:rsid w:val="00AF44E3"/>
    <w:rsid w:val="00AF4921"/>
    <w:rsid w:val="00AF4AF8"/>
    <w:rsid w:val="00AF4DAA"/>
    <w:rsid w:val="00AF4F11"/>
    <w:rsid w:val="00AF4FAF"/>
    <w:rsid w:val="00AF56A4"/>
    <w:rsid w:val="00AF587B"/>
    <w:rsid w:val="00AF5BA8"/>
    <w:rsid w:val="00AF5D99"/>
    <w:rsid w:val="00AF6174"/>
    <w:rsid w:val="00AF6766"/>
    <w:rsid w:val="00AF6803"/>
    <w:rsid w:val="00AF6ABF"/>
    <w:rsid w:val="00AF6D96"/>
    <w:rsid w:val="00AF6EDB"/>
    <w:rsid w:val="00AF7093"/>
    <w:rsid w:val="00AF7122"/>
    <w:rsid w:val="00AF718B"/>
    <w:rsid w:val="00AF7427"/>
    <w:rsid w:val="00AF7777"/>
    <w:rsid w:val="00AF7DAD"/>
    <w:rsid w:val="00AF7DEF"/>
    <w:rsid w:val="00AF7EB3"/>
    <w:rsid w:val="00AF7FC4"/>
    <w:rsid w:val="00B00378"/>
    <w:rsid w:val="00B007E0"/>
    <w:rsid w:val="00B00818"/>
    <w:rsid w:val="00B00938"/>
    <w:rsid w:val="00B00955"/>
    <w:rsid w:val="00B009EF"/>
    <w:rsid w:val="00B00F5E"/>
    <w:rsid w:val="00B021FA"/>
    <w:rsid w:val="00B02D78"/>
    <w:rsid w:val="00B02E30"/>
    <w:rsid w:val="00B02F3D"/>
    <w:rsid w:val="00B02F59"/>
    <w:rsid w:val="00B03296"/>
    <w:rsid w:val="00B03C7D"/>
    <w:rsid w:val="00B03DF8"/>
    <w:rsid w:val="00B0419B"/>
    <w:rsid w:val="00B0431D"/>
    <w:rsid w:val="00B04A44"/>
    <w:rsid w:val="00B04B85"/>
    <w:rsid w:val="00B04B90"/>
    <w:rsid w:val="00B04BE2"/>
    <w:rsid w:val="00B04BFB"/>
    <w:rsid w:val="00B04E5D"/>
    <w:rsid w:val="00B04FAB"/>
    <w:rsid w:val="00B053B2"/>
    <w:rsid w:val="00B05BF0"/>
    <w:rsid w:val="00B05D51"/>
    <w:rsid w:val="00B06252"/>
    <w:rsid w:val="00B066C0"/>
    <w:rsid w:val="00B06895"/>
    <w:rsid w:val="00B06EE4"/>
    <w:rsid w:val="00B070AD"/>
    <w:rsid w:val="00B0757A"/>
    <w:rsid w:val="00B07896"/>
    <w:rsid w:val="00B07919"/>
    <w:rsid w:val="00B07DFE"/>
    <w:rsid w:val="00B07E01"/>
    <w:rsid w:val="00B10DC2"/>
    <w:rsid w:val="00B11032"/>
    <w:rsid w:val="00B111F4"/>
    <w:rsid w:val="00B11EB1"/>
    <w:rsid w:val="00B125F9"/>
    <w:rsid w:val="00B139CB"/>
    <w:rsid w:val="00B13BFF"/>
    <w:rsid w:val="00B13CC3"/>
    <w:rsid w:val="00B14142"/>
    <w:rsid w:val="00B14863"/>
    <w:rsid w:val="00B1489C"/>
    <w:rsid w:val="00B14AB6"/>
    <w:rsid w:val="00B14C77"/>
    <w:rsid w:val="00B152DB"/>
    <w:rsid w:val="00B1584E"/>
    <w:rsid w:val="00B15E48"/>
    <w:rsid w:val="00B15EAD"/>
    <w:rsid w:val="00B16332"/>
    <w:rsid w:val="00B16433"/>
    <w:rsid w:val="00B16E22"/>
    <w:rsid w:val="00B1715C"/>
    <w:rsid w:val="00B172E2"/>
    <w:rsid w:val="00B176D7"/>
    <w:rsid w:val="00B17798"/>
    <w:rsid w:val="00B17C0A"/>
    <w:rsid w:val="00B20C3C"/>
    <w:rsid w:val="00B20E79"/>
    <w:rsid w:val="00B20E8D"/>
    <w:rsid w:val="00B20FAB"/>
    <w:rsid w:val="00B2102C"/>
    <w:rsid w:val="00B215B4"/>
    <w:rsid w:val="00B217B5"/>
    <w:rsid w:val="00B21D3F"/>
    <w:rsid w:val="00B21E41"/>
    <w:rsid w:val="00B21FB9"/>
    <w:rsid w:val="00B220F8"/>
    <w:rsid w:val="00B22338"/>
    <w:rsid w:val="00B22548"/>
    <w:rsid w:val="00B22851"/>
    <w:rsid w:val="00B228F2"/>
    <w:rsid w:val="00B22B4A"/>
    <w:rsid w:val="00B23333"/>
    <w:rsid w:val="00B2336B"/>
    <w:rsid w:val="00B235B8"/>
    <w:rsid w:val="00B23B2C"/>
    <w:rsid w:val="00B23C83"/>
    <w:rsid w:val="00B23F9A"/>
    <w:rsid w:val="00B2415B"/>
    <w:rsid w:val="00B24225"/>
    <w:rsid w:val="00B242FF"/>
    <w:rsid w:val="00B24311"/>
    <w:rsid w:val="00B24485"/>
    <w:rsid w:val="00B2479C"/>
    <w:rsid w:val="00B247DE"/>
    <w:rsid w:val="00B24AB2"/>
    <w:rsid w:val="00B24AF1"/>
    <w:rsid w:val="00B24D92"/>
    <w:rsid w:val="00B2558D"/>
    <w:rsid w:val="00B25A98"/>
    <w:rsid w:val="00B25D42"/>
    <w:rsid w:val="00B25ECE"/>
    <w:rsid w:val="00B260FF"/>
    <w:rsid w:val="00B26124"/>
    <w:rsid w:val="00B264FC"/>
    <w:rsid w:val="00B26729"/>
    <w:rsid w:val="00B26A35"/>
    <w:rsid w:val="00B26FFE"/>
    <w:rsid w:val="00B272FB"/>
    <w:rsid w:val="00B2765C"/>
    <w:rsid w:val="00B278AE"/>
    <w:rsid w:val="00B27F88"/>
    <w:rsid w:val="00B3007B"/>
    <w:rsid w:val="00B3052D"/>
    <w:rsid w:val="00B308A9"/>
    <w:rsid w:val="00B308F5"/>
    <w:rsid w:val="00B30B73"/>
    <w:rsid w:val="00B30BFE"/>
    <w:rsid w:val="00B310C4"/>
    <w:rsid w:val="00B3137A"/>
    <w:rsid w:val="00B315E1"/>
    <w:rsid w:val="00B31829"/>
    <w:rsid w:val="00B3188B"/>
    <w:rsid w:val="00B31947"/>
    <w:rsid w:val="00B31F33"/>
    <w:rsid w:val="00B3230A"/>
    <w:rsid w:val="00B331EC"/>
    <w:rsid w:val="00B342BB"/>
    <w:rsid w:val="00B342D9"/>
    <w:rsid w:val="00B34328"/>
    <w:rsid w:val="00B34599"/>
    <w:rsid w:val="00B3478E"/>
    <w:rsid w:val="00B348D3"/>
    <w:rsid w:val="00B34C7E"/>
    <w:rsid w:val="00B35345"/>
    <w:rsid w:val="00B35D07"/>
    <w:rsid w:val="00B365F3"/>
    <w:rsid w:val="00B367F3"/>
    <w:rsid w:val="00B36848"/>
    <w:rsid w:val="00B369D5"/>
    <w:rsid w:val="00B36BA0"/>
    <w:rsid w:val="00B36CC3"/>
    <w:rsid w:val="00B36E4B"/>
    <w:rsid w:val="00B37110"/>
    <w:rsid w:val="00B37307"/>
    <w:rsid w:val="00B3749B"/>
    <w:rsid w:val="00B37C1E"/>
    <w:rsid w:val="00B37D06"/>
    <w:rsid w:val="00B4054D"/>
    <w:rsid w:val="00B40AAA"/>
    <w:rsid w:val="00B40D82"/>
    <w:rsid w:val="00B41939"/>
    <w:rsid w:val="00B41A4C"/>
    <w:rsid w:val="00B41A8A"/>
    <w:rsid w:val="00B41F22"/>
    <w:rsid w:val="00B42234"/>
    <w:rsid w:val="00B42289"/>
    <w:rsid w:val="00B4253B"/>
    <w:rsid w:val="00B42892"/>
    <w:rsid w:val="00B42933"/>
    <w:rsid w:val="00B42C7D"/>
    <w:rsid w:val="00B42FCD"/>
    <w:rsid w:val="00B432FD"/>
    <w:rsid w:val="00B436CD"/>
    <w:rsid w:val="00B439F6"/>
    <w:rsid w:val="00B43A21"/>
    <w:rsid w:val="00B43BFD"/>
    <w:rsid w:val="00B43D01"/>
    <w:rsid w:val="00B43FCA"/>
    <w:rsid w:val="00B44641"/>
    <w:rsid w:val="00B44AF8"/>
    <w:rsid w:val="00B44DCC"/>
    <w:rsid w:val="00B45608"/>
    <w:rsid w:val="00B456F8"/>
    <w:rsid w:val="00B45AB2"/>
    <w:rsid w:val="00B45B91"/>
    <w:rsid w:val="00B45C0B"/>
    <w:rsid w:val="00B4648C"/>
    <w:rsid w:val="00B4653A"/>
    <w:rsid w:val="00B46638"/>
    <w:rsid w:val="00B468A7"/>
    <w:rsid w:val="00B46BF7"/>
    <w:rsid w:val="00B47321"/>
    <w:rsid w:val="00B47643"/>
    <w:rsid w:val="00B47C2A"/>
    <w:rsid w:val="00B47C4A"/>
    <w:rsid w:val="00B47CA7"/>
    <w:rsid w:val="00B47FC2"/>
    <w:rsid w:val="00B5000C"/>
    <w:rsid w:val="00B50022"/>
    <w:rsid w:val="00B5010E"/>
    <w:rsid w:val="00B501CA"/>
    <w:rsid w:val="00B507C8"/>
    <w:rsid w:val="00B50965"/>
    <w:rsid w:val="00B50C67"/>
    <w:rsid w:val="00B50F38"/>
    <w:rsid w:val="00B5175F"/>
    <w:rsid w:val="00B51A42"/>
    <w:rsid w:val="00B51ADF"/>
    <w:rsid w:val="00B52350"/>
    <w:rsid w:val="00B52C68"/>
    <w:rsid w:val="00B52C97"/>
    <w:rsid w:val="00B52FEE"/>
    <w:rsid w:val="00B535D5"/>
    <w:rsid w:val="00B536A9"/>
    <w:rsid w:val="00B536AC"/>
    <w:rsid w:val="00B53956"/>
    <w:rsid w:val="00B53D54"/>
    <w:rsid w:val="00B53DE7"/>
    <w:rsid w:val="00B54578"/>
    <w:rsid w:val="00B545CB"/>
    <w:rsid w:val="00B545DE"/>
    <w:rsid w:val="00B5469C"/>
    <w:rsid w:val="00B548DD"/>
    <w:rsid w:val="00B54950"/>
    <w:rsid w:val="00B54E43"/>
    <w:rsid w:val="00B552D2"/>
    <w:rsid w:val="00B55B41"/>
    <w:rsid w:val="00B55DD0"/>
    <w:rsid w:val="00B55E8D"/>
    <w:rsid w:val="00B565B7"/>
    <w:rsid w:val="00B56680"/>
    <w:rsid w:val="00B56823"/>
    <w:rsid w:val="00B56956"/>
    <w:rsid w:val="00B56D7A"/>
    <w:rsid w:val="00B56D81"/>
    <w:rsid w:val="00B56EB2"/>
    <w:rsid w:val="00B570A3"/>
    <w:rsid w:val="00B576FD"/>
    <w:rsid w:val="00B57748"/>
    <w:rsid w:val="00B57A58"/>
    <w:rsid w:val="00B57EC3"/>
    <w:rsid w:val="00B60700"/>
    <w:rsid w:val="00B60850"/>
    <w:rsid w:val="00B608A7"/>
    <w:rsid w:val="00B608AF"/>
    <w:rsid w:val="00B609CF"/>
    <w:rsid w:val="00B61053"/>
    <w:rsid w:val="00B613BF"/>
    <w:rsid w:val="00B61464"/>
    <w:rsid w:val="00B6172B"/>
    <w:rsid w:val="00B618B4"/>
    <w:rsid w:val="00B61ED9"/>
    <w:rsid w:val="00B620F5"/>
    <w:rsid w:val="00B623CD"/>
    <w:rsid w:val="00B6259C"/>
    <w:rsid w:val="00B627F7"/>
    <w:rsid w:val="00B62B97"/>
    <w:rsid w:val="00B63240"/>
    <w:rsid w:val="00B63896"/>
    <w:rsid w:val="00B63A64"/>
    <w:rsid w:val="00B63D3D"/>
    <w:rsid w:val="00B64043"/>
    <w:rsid w:val="00B6471F"/>
    <w:rsid w:val="00B64826"/>
    <w:rsid w:val="00B653BD"/>
    <w:rsid w:val="00B654B2"/>
    <w:rsid w:val="00B6560A"/>
    <w:rsid w:val="00B656E9"/>
    <w:rsid w:val="00B65913"/>
    <w:rsid w:val="00B65C5D"/>
    <w:rsid w:val="00B65C98"/>
    <w:rsid w:val="00B65CEA"/>
    <w:rsid w:val="00B65F91"/>
    <w:rsid w:val="00B6622F"/>
    <w:rsid w:val="00B664B1"/>
    <w:rsid w:val="00B666EA"/>
    <w:rsid w:val="00B66853"/>
    <w:rsid w:val="00B66F13"/>
    <w:rsid w:val="00B66FA9"/>
    <w:rsid w:val="00B66FE2"/>
    <w:rsid w:val="00B67331"/>
    <w:rsid w:val="00B675AF"/>
    <w:rsid w:val="00B67941"/>
    <w:rsid w:val="00B70CAE"/>
    <w:rsid w:val="00B70FF3"/>
    <w:rsid w:val="00B710B3"/>
    <w:rsid w:val="00B7130F"/>
    <w:rsid w:val="00B71891"/>
    <w:rsid w:val="00B71B9E"/>
    <w:rsid w:val="00B71EC0"/>
    <w:rsid w:val="00B72219"/>
    <w:rsid w:val="00B728AD"/>
    <w:rsid w:val="00B73127"/>
    <w:rsid w:val="00B731A3"/>
    <w:rsid w:val="00B731B4"/>
    <w:rsid w:val="00B739E6"/>
    <w:rsid w:val="00B73BA6"/>
    <w:rsid w:val="00B743B2"/>
    <w:rsid w:val="00B74683"/>
    <w:rsid w:val="00B74923"/>
    <w:rsid w:val="00B74D64"/>
    <w:rsid w:val="00B74E0D"/>
    <w:rsid w:val="00B74FC1"/>
    <w:rsid w:val="00B7520B"/>
    <w:rsid w:val="00B754E4"/>
    <w:rsid w:val="00B75669"/>
    <w:rsid w:val="00B75AD1"/>
    <w:rsid w:val="00B75BC2"/>
    <w:rsid w:val="00B75CCD"/>
    <w:rsid w:val="00B75CDC"/>
    <w:rsid w:val="00B75F89"/>
    <w:rsid w:val="00B76409"/>
    <w:rsid w:val="00B765FE"/>
    <w:rsid w:val="00B76627"/>
    <w:rsid w:val="00B76CF4"/>
    <w:rsid w:val="00B76D1A"/>
    <w:rsid w:val="00B76F68"/>
    <w:rsid w:val="00B77202"/>
    <w:rsid w:val="00B8037C"/>
    <w:rsid w:val="00B806F6"/>
    <w:rsid w:val="00B80813"/>
    <w:rsid w:val="00B808B8"/>
    <w:rsid w:val="00B80B0D"/>
    <w:rsid w:val="00B814DD"/>
    <w:rsid w:val="00B8156D"/>
    <w:rsid w:val="00B81EFA"/>
    <w:rsid w:val="00B81F0C"/>
    <w:rsid w:val="00B824A7"/>
    <w:rsid w:val="00B8259C"/>
    <w:rsid w:val="00B8283F"/>
    <w:rsid w:val="00B8290A"/>
    <w:rsid w:val="00B82D46"/>
    <w:rsid w:val="00B8317A"/>
    <w:rsid w:val="00B832E5"/>
    <w:rsid w:val="00B8350B"/>
    <w:rsid w:val="00B8354E"/>
    <w:rsid w:val="00B83957"/>
    <w:rsid w:val="00B84277"/>
    <w:rsid w:val="00B8431D"/>
    <w:rsid w:val="00B84A51"/>
    <w:rsid w:val="00B851E6"/>
    <w:rsid w:val="00B858DA"/>
    <w:rsid w:val="00B85A7F"/>
    <w:rsid w:val="00B85B67"/>
    <w:rsid w:val="00B85D76"/>
    <w:rsid w:val="00B85E0A"/>
    <w:rsid w:val="00B85F83"/>
    <w:rsid w:val="00B863EF"/>
    <w:rsid w:val="00B86703"/>
    <w:rsid w:val="00B86891"/>
    <w:rsid w:val="00B869C1"/>
    <w:rsid w:val="00B87603"/>
    <w:rsid w:val="00B87C7F"/>
    <w:rsid w:val="00B90082"/>
    <w:rsid w:val="00B9015B"/>
    <w:rsid w:val="00B904E3"/>
    <w:rsid w:val="00B90953"/>
    <w:rsid w:val="00B90E13"/>
    <w:rsid w:val="00B90FF0"/>
    <w:rsid w:val="00B9123A"/>
    <w:rsid w:val="00B919F6"/>
    <w:rsid w:val="00B91AAA"/>
    <w:rsid w:val="00B91CA9"/>
    <w:rsid w:val="00B91D45"/>
    <w:rsid w:val="00B91D71"/>
    <w:rsid w:val="00B92708"/>
    <w:rsid w:val="00B933BB"/>
    <w:rsid w:val="00B93508"/>
    <w:rsid w:val="00B9367C"/>
    <w:rsid w:val="00B936C7"/>
    <w:rsid w:val="00B93987"/>
    <w:rsid w:val="00B940B2"/>
    <w:rsid w:val="00B941BB"/>
    <w:rsid w:val="00B94800"/>
    <w:rsid w:val="00B94B4B"/>
    <w:rsid w:val="00B94EAA"/>
    <w:rsid w:val="00B954FD"/>
    <w:rsid w:val="00B95700"/>
    <w:rsid w:val="00B95729"/>
    <w:rsid w:val="00B96143"/>
    <w:rsid w:val="00B96185"/>
    <w:rsid w:val="00B966E0"/>
    <w:rsid w:val="00B9682B"/>
    <w:rsid w:val="00B969CB"/>
    <w:rsid w:val="00B96CBD"/>
    <w:rsid w:val="00B9724D"/>
    <w:rsid w:val="00B97897"/>
    <w:rsid w:val="00B97B4D"/>
    <w:rsid w:val="00BA04B9"/>
    <w:rsid w:val="00BA0535"/>
    <w:rsid w:val="00BA0DB4"/>
    <w:rsid w:val="00BA0DC9"/>
    <w:rsid w:val="00BA0F35"/>
    <w:rsid w:val="00BA128D"/>
    <w:rsid w:val="00BA136A"/>
    <w:rsid w:val="00BA1678"/>
    <w:rsid w:val="00BA19B7"/>
    <w:rsid w:val="00BA19BC"/>
    <w:rsid w:val="00BA1AD4"/>
    <w:rsid w:val="00BA23ED"/>
    <w:rsid w:val="00BA2612"/>
    <w:rsid w:val="00BA267D"/>
    <w:rsid w:val="00BA26E8"/>
    <w:rsid w:val="00BA30A7"/>
    <w:rsid w:val="00BA342D"/>
    <w:rsid w:val="00BA3D15"/>
    <w:rsid w:val="00BA3FBF"/>
    <w:rsid w:val="00BA43C2"/>
    <w:rsid w:val="00BA4719"/>
    <w:rsid w:val="00BA482C"/>
    <w:rsid w:val="00BA49D4"/>
    <w:rsid w:val="00BA5020"/>
    <w:rsid w:val="00BA51E7"/>
    <w:rsid w:val="00BA53FA"/>
    <w:rsid w:val="00BA60AC"/>
    <w:rsid w:val="00BA61B4"/>
    <w:rsid w:val="00BA6553"/>
    <w:rsid w:val="00BA6A99"/>
    <w:rsid w:val="00BA6DCE"/>
    <w:rsid w:val="00BA6F72"/>
    <w:rsid w:val="00BA7317"/>
    <w:rsid w:val="00BA739D"/>
    <w:rsid w:val="00BA767F"/>
    <w:rsid w:val="00BA7680"/>
    <w:rsid w:val="00BA7789"/>
    <w:rsid w:val="00BA78E0"/>
    <w:rsid w:val="00BA7CCF"/>
    <w:rsid w:val="00BA7FBB"/>
    <w:rsid w:val="00BA7FEE"/>
    <w:rsid w:val="00BB008D"/>
    <w:rsid w:val="00BB037C"/>
    <w:rsid w:val="00BB1419"/>
    <w:rsid w:val="00BB14CC"/>
    <w:rsid w:val="00BB1538"/>
    <w:rsid w:val="00BB1802"/>
    <w:rsid w:val="00BB1985"/>
    <w:rsid w:val="00BB1997"/>
    <w:rsid w:val="00BB1E2E"/>
    <w:rsid w:val="00BB23AE"/>
    <w:rsid w:val="00BB23D2"/>
    <w:rsid w:val="00BB2721"/>
    <w:rsid w:val="00BB2839"/>
    <w:rsid w:val="00BB2A99"/>
    <w:rsid w:val="00BB30AA"/>
    <w:rsid w:val="00BB3438"/>
    <w:rsid w:val="00BB3E25"/>
    <w:rsid w:val="00BB3FB4"/>
    <w:rsid w:val="00BB4400"/>
    <w:rsid w:val="00BB489B"/>
    <w:rsid w:val="00BB4FEE"/>
    <w:rsid w:val="00BB536E"/>
    <w:rsid w:val="00BB5766"/>
    <w:rsid w:val="00BB62FA"/>
    <w:rsid w:val="00BB6D32"/>
    <w:rsid w:val="00BB6D73"/>
    <w:rsid w:val="00BB6EBA"/>
    <w:rsid w:val="00BB70E0"/>
    <w:rsid w:val="00BB7200"/>
    <w:rsid w:val="00BB747E"/>
    <w:rsid w:val="00BB74A0"/>
    <w:rsid w:val="00BB7ADC"/>
    <w:rsid w:val="00BB7D50"/>
    <w:rsid w:val="00BB7FB5"/>
    <w:rsid w:val="00BC05F1"/>
    <w:rsid w:val="00BC0786"/>
    <w:rsid w:val="00BC0C20"/>
    <w:rsid w:val="00BC146A"/>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37C7"/>
    <w:rsid w:val="00BC37DB"/>
    <w:rsid w:val="00BC3BB8"/>
    <w:rsid w:val="00BC4018"/>
    <w:rsid w:val="00BC4231"/>
    <w:rsid w:val="00BC43C0"/>
    <w:rsid w:val="00BC512E"/>
    <w:rsid w:val="00BC5323"/>
    <w:rsid w:val="00BC533C"/>
    <w:rsid w:val="00BC5406"/>
    <w:rsid w:val="00BC5D60"/>
    <w:rsid w:val="00BC6208"/>
    <w:rsid w:val="00BC62D7"/>
    <w:rsid w:val="00BC6737"/>
    <w:rsid w:val="00BC67C5"/>
    <w:rsid w:val="00BC6C0A"/>
    <w:rsid w:val="00BD0425"/>
    <w:rsid w:val="00BD0ED8"/>
    <w:rsid w:val="00BD0FD5"/>
    <w:rsid w:val="00BD10D6"/>
    <w:rsid w:val="00BD130F"/>
    <w:rsid w:val="00BD1413"/>
    <w:rsid w:val="00BD1525"/>
    <w:rsid w:val="00BD1BD9"/>
    <w:rsid w:val="00BD249A"/>
    <w:rsid w:val="00BD2AE4"/>
    <w:rsid w:val="00BD2C18"/>
    <w:rsid w:val="00BD2D14"/>
    <w:rsid w:val="00BD2FFE"/>
    <w:rsid w:val="00BD31BB"/>
    <w:rsid w:val="00BD3818"/>
    <w:rsid w:val="00BD391C"/>
    <w:rsid w:val="00BD40DD"/>
    <w:rsid w:val="00BD43D7"/>
    <w:rsid w:val="00BD44F2"/>
    <w:rsid w:val="00BD4DB5"/>
    <w:rsid w:val="00BD50E5"/>
    <w:rsid w:val="00BD5705"/>
    <w:rsid w:val="00BD57D0"/>
    <w:rsid w:val="00BD5C7A"/>
    <w:rsid w:val="00BD692D"/>
    <w:rsid w:val="00BD6E8E"/>
    <w:rsid w:val="00BD773B"/>
    <w:rsid w:val="00BD7912"/>
    <w:rsid w:val="00BD7F4A"/>
    <w:rsid w:val="00BE05B0"/>
    <w:rsid w:val="00BE0A35"/>
    <w:rsid w:val="00BE0B3F"/>
    <w:rsid w:val="00BE1748"/>
    <w:rsid w:val="00BE1943"/>
    <w:rsid w:val="00BE2A3D"/>
    <w:rsid w:val="00BE2BA8"/>
    <w:rsid w:val="00BE3AEC"/>
    <w:rsid w:val="00BE3F06"/>
    <w:rsid w:val="00BE3F53"/>
    <w:rsid w:val="00BE413D"/>
    <w:rsid w:val="00BE436E"/>
    <w:rsid w:val="00BE4463"/>
    <w:rsid w:val="00BE4B66"/>
    <w:rsid w:val="00BE4EA8"/>
    <w:rsid w:val="00BE4F74"/>
    <w:rsid w:val="00BE52FC"/>
    <w:rsid w:val="00BE55F5"/>
    <w:rsid w:val="00BE573F"/>
    <w:rsid w:val="00BE5B2B"/>
    <w:rsid w:val="00BE5BC8"/>
    <w:rsid w:val="00BE6121"/>
    <w:rsid w:val="00BE6787"/>
    <w:rsid w:val="00BE67EC"/>
    <w:rsid w:val="00BE6E27"/>
    <w:rsid w:val="00BE6EB3"/>
    <w:rsid w:val="00BE7118"/>
    <w:rsid w:val="00BE75EA"/>
    <w:rsid w:val="00BE7969"/>
    <w:rsid w:val="00BE7A92"/>
    <w:rsid w:val="00BE7C77"/>
    <w:rsid w:val="00BE7F2E"/>
    <w:rsid w:val="00BE7F54"/>
    <w:rsid w:val="00BF005E"/>
    <w:rsid w:val="00BF03EA"/>
    <w:rsid w:val="00BF045E"/>
    <w:rsid w:val="00BF05BE"/>
    <w:rsid w:val="00BF0666"/>
    <w:rsid w:val="00BF06A2"/>
    <w:rsid w:val="00BF0BF2"/>
    <w:rsid w:val="00BF11BD"/>
    <w:rsid w:val="00BF132A"/>
    <w:rsid w:val="00BF1566"/>
    <w:rsid w:val="00BF1842"/>
    <w:rsid w:val="00BF1EAD"/>
    <w:rsid w:val="00BF234B"/>
    <w:rsid w:val="00BF2488"/>
    <w:rsid w:val="00BF2599"/>
    <w:rsid w:val="00BF2729"/>
    <w:rsid w:val="00BF2D0A"/>
    <w:rsid w:val="00BF2EE5"/>
    <w:rsid w:val="00BF32B0"/>
    <w:rsid w:val="00BF3B11"/>
    <w:rsid w:val="00BF431C"/>
    <w:rsid w:val="00BF4338"/>
    <w:rsid w:val="00BF462D"/>
    <w:rsid w:val="00BF4710"/>
    <w:rsid w:val="00BF4728"/>
    <w:rsid w:val="00BF4A11"/>
    <w:rsid w:val="00BF4B36"/>
    <w:rsid w:val="00BF5226"/>
    <w:rsid w:val="00BF58DD"/>
    <w:rsid w:val="00BF60E4"/>
    <w:rsid w:val="00BF641E"/>
    <w:rsid w:val="00BF642C"/>
    <w:rsid w:val="00BF69DC"/>
    <w:rsid w:val="00BF7141"/>
    <w:rsid w:val="00BF7277"/>
    <w:rsid w:val="00BF737F"/>
    <w:rsid w:val="00BF741B"/>
    <w:rsid w:val="00BF78A6"/>
    <w:rsid w:val="00BF7C37"/>
    <w:rsid w:val="00BF7CD8"/>
    <w:rsid w:val="00C00007"/>
    <w:rsid w:val="00C00168"/>
    <w:rsid w:val="00C0027B"/>
    <w:rsid w:val="00C003CC"/>
    <w:rsid w:val="00C00937"/>
    <w:rsid w:val="00C00AC2"/>
    <w:rsid w:val="00C00B49"/>
    <w:rsid w:val="00C00E28"/>
    <w:rsid w:val="00C01276"/>
    <w:rsid w:val="00C01883"/>
    <w:rsid w:val="00C018F6"/>
    <w:rsid w:val="00C01974"/>
    <w:rsid w:val="00C0247B"/>
    <w:rsid w:val="00C025ED"/>
    <w:rsid w:val="00C025F7"/>
    <w:rsid w:val="00C02C8B"/>
    <w:rsid w:val="00C03912"/>
    <w:rsid w:val="00C04703"/>
    <w:rsid w:val="00C05616"/>
    <w:rsid w:val="00C057CF"/>
    <w:rsid w:val="00C05B70"/>
    <w:rsid w:val="00C05C1A"/>
    <w:rsid w:val="00C05F5C"/>
    <w:rsid w:val="00C0690A"/>
    <w:rsid w:val="00C069FF"/>
    <w:rsid w:val="00C06B06"/>
    <w:rsid w:val="00C06E4D"/>
    <w:rsid w:val="00C06ECC"/>
    <w:rsid w:val="00C074C3"/>
    <w:rsid w:val="00C07900"/>
    <w:rsid w:val="00C07AA3"/>
    <w:rsid w:val="00C07E36"/>
    <w:rsid w:val="00C07F76"/>
    <w:rsid w:val="00C10000"/>
    <w:rsid w:val="00C10868"/>
    <w:rsid w:val="00C10BE2"/>
    <w:rsid w:val="00C10E54"/>
    <w:rsid w:val="00C1105F"/>
    <w:rsid w:val="00C110F4"/>
    <w:rsid w:val="00C1142C"/>
    <w:rsid w:val="00C11652"/>
    <w:rsid w:val="00C1171E"/>
    <w:rsid w:val="00C11942"/>
    <w:rsid w:val="00C120AB"/>
    <w:rsid w:val="00C1226F"/>
    <w:rsid w:val="00C1252D"/>
    <w:rsid w:val="00C1254B"/>
    <w:rsid w:val="00C127FD"/>
    <w:rsid w:val="00C12966"/>
    <w:rsid w:val="00C1300B"/>
    <w:rsid w:val="00C13599"/>
    <w:rsid w:val="00C138B8"/>
    <w:rsid w:val="00C13AE5"/>
    <w:rsid w:val="00C141C2"/>
    <w:rsid w:val="00C14BC8"/>
    <w:rsid w:val="00C15014"/>
    <w:rsid w:val="00C16030"/>
    <w:rsid w:val="00C16054"/>
    <w:rsid w:val="00C165DB"/>
    <w:rsid w:val="00C16971"/>
    <w:rsid w:val="00C16C8F"/>
    <w:rsid w:val="00C16EAD"/>
    <w:rsid w:val="00C1720A"/>
    <w:rsid w:val="00C175A5"/>
    <w:rsid w:val="00C17CBC"/>
    <w:rsid w:val="00C17E0A"/>
    <w:rsid w:val="00C2011D"/>
    <w:rsid w:val="00C20F26"/>
    <w:rsid w:val="00C217FB"/>
    <w:rsid w:val="00C21B0B"/>
    <w:rsid w:val="00C21C7B"/>
    <w:rsid w:val="00C21CD7"/>
    <w:rsid w:val="00C21E88"/>
    <w:rsid w:val="00C22484"/>
    <w:rsid w:val="00C227FE"/>
    <w:rsid w:val="00C2293D"/>
    <w:rsid w:val="00C22DA4"/>
    <w:rsid w:val="00C2328A"/>
    <w:rsid w:val="00C23338"/>
    <w:rsid w:val="00C2335B"/>
    <w:rsid w:val="00C2390A"/>
    <w:rsid w:val="00C2393C"/>
    <w:rsid w:val="00C239D7"/>
    <w:rsid w:val="00C23AC7"/>
    <w:rsid w:val="00C23C08"/>
    <w:rsid w:val="00C23FC5"/>
    <w:rsid w:val="00C242C2"/>
    <w:rsid w:val="00C24DAC"/>
    <w:rsid w:val="00C24F1D"/>
    <w:rsid w:val="00C25278"/>
    <w:rsid w:val="00C2529B"/>
    <w:rsid w:val="00C2531D"/>
    <w:rsid w:val="00C254B9"/>
    <w:rsid w:val="00C25DEC"/>
    <w:rsid w:val="00C261D3"/>
    <w:rsid w:val="00C264B4"/>
    <w:rsid w:val="00C2660B"/>
    <w:rsid w:val="00C2670F"/>
    <w:rsid w:val="00C26DAA"/>
    <w:rsid w:val="00C27591"/>
    <w:rsid w:val="00C2766D"/>
    <w:rsid w:val="00C27816"/>
    <w:rsid w:val="00C2786C"/>
    <w:rsid w:val="00C27975"/>
    <w:rsid w:val="00C27C79"/>
    <w:rsid w:val="00C27D49"/>
    <w:rsid w:val="00C30705"/>
    <w:rsid w:val="00C309DD"/>
    <w:rsid w:val="00C3183D"/>
    <w:rsid w:val="00C31900"/>
    <w:rsid w:val="00C31B45"/>
    <w:rsid w:val="00C31E01"/>
    <w:rsid w:val="00C32B8D"/>
    <w:rsid w:val="00C33C5A"/>
    <w:rsid w:val="00C33EAA"/>
    <w:rsid w:val="00C33FE3"/>
    <w:rsid w:val="00C341E7"/>
    <w:rsid w:val="00C343F3"/>
    <w:rsid w:val="00C3470F"/>
    <w:rsid w:val="00C34B16"/>
    <w:rsid w:val="00C34D40"/>
    <w:rsid w:val="00C3537A"/>
    <w:rsid w:val="00C35384"/>
    <w:rsid w:val="00C35CAC"/>
    <w:rsid w:val="00C35D0C"/>
    <w:rsid w:val="00C36213"/>
    <w:rsid w:val="00C3621F"/>
    <w:rsid w:val="00C365DF"/>
    <w:rsid w:val="00C36B6A"/>
    <w:rsid w:val="00C36BF3"/>
    <w:rsid w:val="00C37004"/>
    <w:rsid w:val="00C3700D"/>
    <w:rsid w:val="00C3793F"/>
    <w:rsid w:val="00C3794F"/>
    <w:rsid w:val="00C37AA2"/>
    <w:rsid w:val="00C37E8C"/>
    <w:rsid w:val="00C40132"/>
    <w:rsid w:val="00C4051D"/>
    <w:rsid w:val="00C405D0"/>
    <w:rsid w:val="00C40614"/>
    <w:rsid w:val="00C40648"/>
    <w:rsid w:val="00C40700"/>
    <w:rsid w:val="00C40B72"/>
    <w:rsid w:val="00C41022"/>
    <w:rsid w:val="00C410D5"/>
    <w:rsid w:val="00C412BF"/>
    <w:rsid w:val="00C41313"/>
    <w:rsid w:val="00C4172A"/>
    <w:rsid w:val="00C41D89"/>
    <w:rsid w:val="00C422E3"/>
    <w:rsid w:val="00C424A2"/>
    <w:rsid w:val="00C42887"/>
    <w:rsid w:val="00C42B2C"/>
    <w:rsid w:val="00C43260"/>
    <w:rsid w:val="00C437C2"/>
    <w:rsid w:val="00C438EF"/>
    <w:rsid w:val="00C4395A"/>
    <w:rsid w:val="00C43B40"/>
    <w:rsid w:val="00C44754"/>
    <w:rsid w:val="00C44C18"/>
    <w:rsid w:val="00C44F49"/>
    <w:rsid w:val="00C453E6"/>
    <w:rsid w:val="00C454D6"/>
    <w:rsid w:val="00C45590"/>
    <w:rsid w:val="00C46413"/>
    <w:rsid w:val="00C46444"/>
    <w:rsid w:val="00C4646B"/>
    <w:rsid w:val="00C46485"/>
    <w:rsid w:val="00C46DDD"/>
    <w:rsid w:val="00C46E67"/>
    <w:rsid w:val="00C4735B"/>
    <w:rsid w:val="00C476C8"/>
    <w:rsid w:val="00C47B5A"/>
    <w:rsid w:val="00C506AD"/>
    <w:rsid w:val="00C5075D"/>
    <w:rsid w:val="00C50E4C"/>
    <w:rsid w:val="00C50EDC"/>
    <w:rsid w:val="00C510D8"/>
    <w:rsid w:val="00C51445"/>
    <w:rsid w:val="00C51521"/>
    <w:rsid w:val="00C51AA4"/>
    <w:rsid w:val="00C51ADA"/>
    <w:rsid w:val="00C51F5B"/>
    <w:rsid w:val="00C5282F"/>
    <w:rsid w:val="00C52A3E"/>
    <w:rsid w:val="00C537C9"/>
    <w:rsid w:val="00C53C38"/>
    <w:rsid w:val="00C542FD"/>
    <w:rsid w:val="00C5483A"/>
    <w:rsid w:val="00C54A3F"/>
    <w:rsid w:val="00C54D1B"/>
    <w:rsid w:val="00C55012"/>
    <w:rsid w:val="00C5536B"/>
    <w:rsid w:val="00C5539D"/>
    <w:rsid w:val="00C557B1"/>
    <w:rsid w:val="00C55B3A"/>
    <w:rsid w:val="00C55CF7"/>
    <w:rsid w:val="00C5603E"/>
    <w:rsid w:val="00C56203"/>
    <w:rsid w:val="00C5631F"/>
    <w:rsid w:val="00C565CE"/>
    <w:rsid w:val="00C56665"/>
    <w:rsid w:val="00C567E3"/>
    <w:rsid w:val="00C568F2"/>
    <w:rsid w:val="00C5711A"/>
    <w:rsid w:val="00C57736"/>
    <w:rsid w:val="00C578F6"/>
    <w:rsid w:val="00C57D23"/>
    <w:rsid w:val="00C60178"/>
    <w:rsid w:val="00C602C2"/>
    <w:rsid w:val="00C6054B"/>
    <w:rsid w:val="00C60808"/>
    <w:rsid w:val="00C60A2D"/>
    <w:rsid w:val="00C60AA7"/>
    <w:rsid w:val="00C6178C"/>
    <w:rsid w:val="00C61DED"/>
    <w:rsid w:val="00C61E39"/>
    <w:rsid w:val="00C6238B"/>
    <w:rsid w:val="00C625A3"/>
    <w:rsid w:val="00C6281C"/>
    <w:rsid w:val="00C62846"/>
    <w:rsid w:val="00C63379"/>
    <w:rsid w:val="00C63709"/>
    <w:rsid w:val="00C63785"/>
    <w:rsid w:val="00C63968"/>
    <w:rsid w:val="00C639AA"/>
    <w:rsid w:val="00C63BC1"/>
    <w:rsid w:val="00C63FD6"/>
    <w:rsid w:val="00C6410E"/>
    <w:rsid w:val="00C6432D"/>
    <w:rsid w:val="00C643C3"/>
    <w:rsid w:val="00C644AE"/>
    <w:rsid w:val="00C64677"/>
    <w:rsid w:val="00C64746"/>
    <w:rsid w:val="00C6479A"/>
    <w:rsid w:val="00C6505C"/>
    <w:rsid w:val="00C65553"/>
    <w:rsid w:val="00C65C49"/>
    <w:rsid w:val="00C65F6D"/>
    <w:rsid w:val="00C66412"/>
    <w:rsid w:val="00C6695E"/>
    <w:rsid w:val="00C66A35"/>
    <w:rsid w:val="00C66A68"/>
    <w:rsid w:val="00C66B17"/>
    <w:rsid w:val="00C66C54"/>
    <w:rsid w:val="00C6754F"/>
    <w:rsid w:val="00C677AF"/>
    <w:rsid w:val="00C677E3"/>
    <w:rsid w:val="00C679BC"/>
    <w:rsid w:val="00C67AAC"/>
    <w:rsid w:val="00C67BED"/>
    <w:rsid w:val="00C67DB7"/>
    <w:rsid w:val="00C703E8"/>
    <w:rsid w:val="00C70412"/>
    <w:rsid w:val="00C70A21"/>
    <w:rsid w:val="00C70C9D"/>
    <w:rsid w:val="00C70F61"/>
    <w:rsid w:val="00C71361"/>
    <w:rsid w:val="00C717B0"/>
    <w:rsid w:val="00C7185F"/>
    <w:rsid w:val="00C718F8"/>
    <w:rsid w:val="00C71A70"/>
    <w:rsid w:val="00C71DE7"/>
    <w:rsid w:val="00C72515"/>
    <w:rsid w:val="00C725B0"/>
    <w:rsid w:val="00C725F5"/>
    <w:rsid w:val="00C727AA"/>
    <w:rsid w:val="00C72EA9"/>
    <w:rsid w:val="00C73213"/>
    <w:rsid w:val="00C73515"/>
    <w:rsid w:val="00C736BE"/>
    <w:rsid w:val="00C73D1C"/>
    <w:rsid w:val="00C73EBD"/>
    <w:rsid w:val="00C74253"/>
    <w:rsid w:val="00C74346"/>
    <w:rsid w:val="00C7505F"/>
    <w:rsid w:val="00C751AC"/>
    <w:rsid w:val="00C7543E"/>
    <w:rsid w:val="00C75579"/>
    <w:rsid w:val="00C7568C"/>
    <w:rsid w:val="00C76265"/>
    <w:rsid w:val="00C762D5"/>
    <w:rsid w:val="00C76D87"/>
    <w:rsid w:val="00C77043"/>
    <w:rsid w:val="00C77AF1"/>
    <w:rsid w:val="00C77BE1"/>
    <w:rsid w:val="00C800CE"/>
    <w:rsid w:val="00C8010A"/>
    <w:rsid w:val="00C80B06"/>
    <w:rsid w:val="00C80D09"/>
    <w:rsid w:val="00C80DA6"/>
    <w:rsid w:val="00C80DBB"/>
    <w:rsid w:val="00C816AB"/>
    <w:rsid w:val="00C81CB1"/>
    <w:rsid w:val="00C82212"/>
    <w:rsid w:val="00C826B8"/>
    <w:rsid w:val="00C827D1"/>
    <w:rsid w:val="00C82DAB"/>
    <w:rsid w:val="00C8309F"/>
    <w:rsid w:val="00C832AE"/>
    <w:rsid w:val="00C83565"/>
    <w:rsid w:val="00C83A7C"/>
    <w:rsid w:val="00C83AC0"/>
    <w:rsid w:val="00C83D63"/>
    <w:rsid w:val="00C83F8A"/>
    <w:rsid w:val="00C841FB"/>
    <w:rsid w:val="00C847F9"/>
    <w:rsid w:val="00C85322"/>
    <w:rsid w:val="00C8550B"/>
    <w:rsid w:val="00C858E5"/>
    <w:rsid w:val="00C85E9C"/>
    <w:rsid w:val="00C861A1"/>
    <w:rsid w:val="00C8638F"/>
    <w:rsid w:val="00C8654B"/>
    <w:rsid w:val="00C8688E"/>
    <w:rsid w:val="00C86D89"/>
    <w:rsid w:val="00C87B13"/>
    <w:rsid w:val="00C87C11"/>
    <w:rsid w:val="00C903B7"/>
    <w:rsid w:val="00C904F5"/>
    <w:rsid w:val="00C9075D"/>
    <w:rsid w:val="00C90A68"/>
    <w:rsid w:val="00C916EA"/>
    <w:rsid w:val="00C91A0D"/>
    <w:rsid w:val="00C91BA1"/>
    <w:rsid w:val="00C91C11"/>
    <w:rsid w:val="00C91CDF"/>
    <w:rsid w:val="00C920E1"/>
    <w:rsid w:val="00C92509"/>
    <w:rsid w:val="00C92568"/>
    <w:rsid w:val="00C92623"/>
    <w:rsid w:val="00C928F0"/>
    <w:rsid w:val="00C92CDA"/>
    <w:rsid w:val="00C92E36"/>
    <w:rsid w:val="00C93176"/>
    <w:rsid w:val="00C93204"/>
    <w:rsid w:val="00C9385E"/>
    <w:rsid w:val="00C93949"/>
    <w:rsid w:val="00C939A8"/>
    <w:rsid w:val="00C93B00"/>
    <w:rsid w:val="00C93BE9"/>
    <w:rsid w:val="00C93FE8"/>
    <w:rsid w:val="00C94036"/>
    <w:rsid w:val="00C943D5"/>
    <w:rsid w:val="00C94708"/>
    <w:rsid w:val="00C94739"/>
    <w:rsid w:val="00C94792"/>
    <w:rsid w:val="00C94A97"/>
    <w:rsid w:val="00C94B01"/>
    <w:rsid w:val="00C9525E"/>
    <w:rsid w:val="00C95CF1"/>
    <w:rsid w:val="00C95E8C"/>
    <w:rsid w:val="00C95F60"/>
    <w:rsid w:val="00C96066"/>
    <w:rsid w:val="00C96226"/>
    <w:rsid w:val="00C96539"/>
    <w:rsid w:val="00C96C3E"/>
    <w:rsid w:val="00C96C9B"/>
    <w:rsid w:val="00C971BB"/>
    <w:rsid w:val="00C97410"/>
    <w:rsid w:val="00C97629"/>
    <w:rsid w:val="00C97877"/>
    <w:rsid w:val="00C97C2C"/>
    <w:rsid w:val="00C97EC3"/>
    <w:rsid w:val="00CA0214"/>
    <w:rsid w:val="00CA0DB2"/>
    <w:rsid w:val="00CA0F21"/>
    <w:rsid w:val="00CA1682"/>
    <w:rsid w:val="00CA17C3"/>
    <w:rsid w:val="00CA1B26"/>
    <w:rsid w:val="00CA1B51"/>
    <w:rsid w:val="00CA1C96"/>
    <w:rsid w:val="00CA2679"/>
    <w:rsid w:val="00CA2C2B"/>
    <w:rsid w:val="00CA2FD4"/>
    <w:rsid w:val="00CA3773"/>
    <w:rsid w:val="00CA38EC"/>
    <w:rsid w:val="00CA3A68"/>
    <w:rsid w:val="00CA448B"/>
    <w:rsid w:val="00CA4844"/>
    <w:rsid w:val="00CA4886"/>
    <w:rsid w:val="00CA52A6"/>
    <w:rsid w:val="00CA5647"/>
    <w:rsid w:val="00CA57CC"/>
    <w:rsid w:val="00CA58C8"/>
    <w:rsid w:val="00CA5B51"/>
    <w:rsid w:val="00CA600E"/>
    <w:rsid w:val="00CA6285"/>
    <w:rsid w:val="00CA701B"/>
    <w:rsid w:val="00CA705A"/>
    <w:rsid w:val="00CA73C1"/>
    <w:rsid w:val="00CA73FF"/>
    <w:rsid w:val="00CA7B55"/>
    <w:rsid w:val="00CA7F2B"/>
    <w:rsid w:val="00CA7F32"/>
    <w:rsid w:val="00CB02D7"/>
    <w:rsid w:val="00CB03AD"/>
    <w:rsid w:val="00CB0BFF"/>
    <w:rsid w:val="00CB0F40"/>
    <w:rsid w:val="00CB0F83"/>
    <w:rsid w:val="00CB13E6"/>
    <w:rsid w:val="00CB1CC5"/>
    <w:rsid w:val="00CB1F71"/>
    <w:rsid w:val="00CB23B4"/>
    <w:rsid w:val="00CB2792"/>
    <w:rsid w:val="00CB29FE"/>
    <w:rsid w:val="00CB2EEA"/>
    <w:rsid w:val="00CB3332"/>
    <w:rsid w:val="00CB373F"/>
    <w:rsid w:val="00CB3A79"/>
    <w:rsid w:val="00CB3E62"/>
    <w:rsid w:val="00CB4498"/>
    <w:rsid w:val="00CB453C"/>
    <w:rsid w:val="00CB4C93"/>
    <w:rsid w:val="00CB4CE9"/>
    <w:rsid w:val="00CB4DFC"/>
    <w:rsid w:val="00CB4E2D"/>
    <w:rsid w:val="00CB4F0E"/>
    <w:rsid w:val="00CB5032"/>
    <w:rsid w:val="00CB5066"/>
    <w:rsid w:val="00CB50EA"/>
    <w:rsid w:val="00CB5252"/>
    <w:rsid w:val="00CB5303"/>
    <w:rsid w:val="00CB53B2"/>
    <w:rsid w:val="00CB5DEA"/>
    <w:rsid w:val="00CB5E4D"/>
    <w:rsid w:val="00CB5EE8"/>
    <w:rsid w:val="00CB62BA"/>
    <w:rsid w:val="00CB63D4"/>
    <w:rsid w:val="00CB6418"/>
    <w:rsid w:val="00CB64A0"/>
    <w:rsid w:val="00CB6592"/>
    <w:rsid w:val="00CB65D6"/>
    <w:rsid w:val="00CB6840"/>
    <w:rsid w:val="00CB6F90"/>
    <w:rsid w:val="00CC00F6"/>
    <w:rsid w:val="00CC01EE"/>
    <w:rsid w:val="00CC0668"/>
    <w:rsid w:val="00CC0BDE"/>
    <w:rsid w:val="00CC0CD3"/>
    <w:rsid w:val="00CC0E10"/>
    <w:rsid w:val="00CC0F8B"/>
    <w:rsid w:val="00CC101B"/>
    <w:rsid w:val="00CC1159"/>
    <w:rsid w:val="00CC1425"/>
    <w:rsid w:val="00CC2556"/>
    <w:rsid w:val="00CC2715"/>
    <w:rsid w:val="00CC2ED4"/>
    <w:rsid w:val="00CC313A"/>
    <w:rsid w:val="00CC3260"/>
    <w:rsid w:val="00CC3340"/>
    <w:rsid w:val="00CC357E"/>
    <w:rsid w:val="00CC35A2"/>
    <w:rsid w:val="00CC363D"/>
    <w:rsid w:val="00CC373B"/>
    <w:rsid w:val="00CC3A60"/>
    <w:rsid w:val="00CC3A93"/>
    <w:rsid w:val="00CC3EE5"/>
    <w:rsid w:val="00CC4478"/>
    <w:rsid w:val="00CC4689"/>
    <w:rsid w:val="00CC4BEF"/>
    <w:rsid w:val="00CC4C76"/>
    <w:rsid w:val="00CC4D16"/>
    <w:rsid w:val="00CC4DE7"/>
    <w:rsid w:val="00CC5572"/>
    <w:rsid w:val="00CC5778"/>
    <w:rsid w:val="00CC58DA"/>
    <w:rsid w:val="00CC5F99"/>
    <w:rsid w:val="00CC6FD7"/>
    <w:rsid w:val="00CC78E6"/>
    <w:rsid w:val="00CC7F48"/>
    <w:rsid w:val="00CC7F98"/>
    <w:rsid w:val="00CD0147"/>
    <w:rsid w:val="00CD0381"/>
    <w:rsid w:val="00CD0C67"/>
    <w:rsid w:val="00CD123D"/>
    <w:rsid w:val="00CD1257"/>
    <w:rsid w:val="00CD1721"/>
    <w:rsid w:val="00CD2227"/>
    <w:rsid w:val="00CD2923"/>
    <w:rsid w:val="00CD2949"/>
    <w:rsid w:val="00CD2B46"/>
    <w:rsid w:val="00CD2C97"/>
    <w:rsid w:val="00CD340C"/>
    <w:rsid w:val="00CD3677"/>
    <w:rsid w:val="00CD3751"/>
    <w:rsid w:val="00CD3E63"/>
    <w:rsid w:val="00CD4182"/>
    <w:rsid w:val="00CD4488"/>
    <w:rsid w:val="00CD4583"/>
    <w:rsid w:val="00CD4D6B"/>
    <w:rsid w:val="00CD4DDB"/>
    <w:rsid w:val="00CD4F12"/>
    <w:rsid w:val="00CD4F79"/>
    <w:rsid w:val="00CD5200"/>
    <w:rsid w:val="00CD52DE"/>
    <w:rsid w:val="00CD557E"/>
    <w:rsid w:val="00CD59DD"/>
    <w:rsid w:val="00CD5A42"/>
    <w:rsid w:val="00CD5BCA"/>
    <w:rsid w:val="00CD5F8C"/>
    <w:rsid w:val="00CD637E"/>
    <w:rsid w:val="00CD6B67"/>
    <w:rsid w:val="00CD6C48"/>
    <w:rsid w:val="00CD7BA8"/>
    <w:rsid w:val="00CD7E54"/>
    <w:rsid w:val="00CD7EA4"/>
    <w:rsid w:val="00CE07F4"/>
    <w:rsid w:val="00CE083F"/>
    <w:rsid w:val="00CE0954"/>
    <w:rsid w:val="00CE0DAB"/>
    <w:rsid w:val="00CE10CF"/>
    <w:rsid w:val="00CE1279"/>
    <w:rsid w:val="00CE1627"/>
    <w:rsid w:val="00CE16A2"/>
    <w:rsid w:val="00CE16DA"/>
    <w:rsid w:val="00CE1777"/>
    <w:rsid w:val="00CE17A8"/>
    <w:rsid w:val="00CE17E1"/>
    <w:rsid w:val="00CE1CD8"/>
    <w:rsid w:val="00CE215B"/>
    <w:rsid w:val="00CE2222"/>
    <w:rsid w:val="00CE367A"/>
    <w:rsid w:val="00CE3C05"/>
    <w:rsid w:val="00CE4109"/>
    <w:rsid w:val="00CE483F"/>
    <w:rsid w:val="00CE4BDD"/>
    <w:rsid w:val="00CE4CE7"/>
    <w:rsid w:val="00CE4D0C"/>
    <w:rsid w:val="00CE4D7C"/>
    <w:rsid w:val="00CE4F4D"/>
    <w:rsid w:val="00CE5243"/>
    <w:rsid w:val="00CE55C8"/>
    <w:rsid w:val="00CE596E"/>
    <w:rsid w:val="00CE5DD5"/>
    <w:rsid w:val="00CE6435"/>
    <w:rsid w:val="00CE6441"/>
    <w:rsid w:val="00CE69E7"/>
    <w:rsid w:val="00CE6A07"/>
    <w:rsid w:val="00CE6A36"/>
    <w:rsid w:val="00CE6ACB"/>
    <w:rsid w:val="00CE6E0F"/>
    <w:rsid w:val="00CE7364"/>
    <w:rsid w:val="00CE7418"/>
    <w:rsid w:val="00CE7715"/>
    <w:rsid w:val="00CE78EC"/>
    <w:rsid w:val="00CE79E0"/>
    <w:rsid w:val="00CF028F"/>
    <w:rsid w:val="00CF05A2"/>
    <w:rsid w:val="00CF088D"/>
    <w:rsid w:val="00CF0E51"/>
    <w:rsid w:val="00CF0F54"/>
    <w:rsid w:val="00CF10F5"/>
    <w:rsid w:val="00CF13B6"/>
    <w:rsid w:val="00CF1647"/>
    <w:rsid w:val="00CF16A0"/>
    <w:rsid w:val="00CF1972"/>
    <w:rsid w:val="00CF1C1F"/>
    <w:rsid w:val="00CF2830"/>
    <w:rsid w:val="00CF2C9A"/>
    <w:rsid w:val="00CF395B"/>
    <w:rsid w:val="00CF40F8"/>
    <w:rsid w:val="00CF4A6C"/>
    <w:rsid w:val="00CF4DE2"/>
    <w:rsid w:val="00CF4E59"/>
    <w:rsid w:val="00CF503D"/>
    <w:rsid w:val="00CF57C9"/>
    <w:rsid w:val="00CF59FD"/>
    <w:rsid w:val="00CF5AA5"/>
    <w:rsid w:val="00CF5DBA"/>
    <w:rsid w:val="00CF6653"/>
    <w:rsid w:val="00CF66A3"/>
    <w:rsid w:val="00CF6962"/>
    <w:rsid w:val="00CF6A11"/>
    <w:rsid w:val="00CF6D0F"/>
    <w:rsid w:val="00CF6D91"/>
    <w:rsid w:val="00CF74D9"/>
    <w:rsid w:val="00CF7AA7"/>
    <w:rsid w:val="00CF7BB2"/>
    <w:rsid w:val="00CF7D48"/>
    <w:rsid w:val="00D00697"/>
    <w:rsid w:val="00D00BEB"/>
    <w:rsid w:val="00D00D51"/>
    <w:rsid w:val="00D01585"/>
    <w:rsid w:val="00D01681"/>
    <w:rsid w:val="00D016FB"/>
    <w:rsid w:val="00D01A22"/>
    <w:rsid w:val="00D01B05"/>
    <w:rsid w:val="00D020E6"/>
    <w:rsid w:val="00D0247A"/>
    <w:rsid w:val="00D027A5"/>
    <w:rsid w:val="00D02EDB"/>
    <w:rsid w:val="00D02FCB"/>
    <w:rsid w:val="00D03BBF"/>
    <w:rsid w:val="00D044EA"/>
    <w:rsid w:val="00D04D00"/>
    <w:rsid w:val="00D05596"/>
    <w:rsid w:val="00D055B3"/>
    <w:rsid w:val="00D05951"/>
    <w:rsid w:val="00D05A27"/>
    <w:rsid w:val="00D05B4E"/>
    <w:rsid w:val="00D05E90"/>
    <w:rsid w:val="00D06107"/>
    <w:rsid w:val="00D0650E"/>
    <w:rsid w:val="00D06A31"/>
    <w:rsid w:val="00D07138"/>
    <w:rsid w:val="00D075BE"/>
    <w:rsid w:val="00D075DD"/>
    <w:rsid w:val="00D07783"/>
    <w:rsid w:val="00D07B9E"/>
    <w:rsid w:val="00D07BC1"/>
    <w:rsid w:val="00D07CA5"/>
    <w:rsid w:val="00D101AB"/>
    <w:rsid w:val="00D105D4"/>
    <w:rsid w:val="00D10863"/>
    <w:rsid w:val="00D1134F"/>
    <w:rsid w:val="00D1161A"/>
    <w:rsid w:val="00D1178B"/>
    <w:rsid w:val="00D117D4"/>
    <w:rsid w:val="00D11812"/>
    <w:rsid w:val="00D119A6"/>
    <w:rsid w:val="00D11B99"/>
    <w:rsid w:val="00D12076"/>
    <w:rsid w:val="00D120C8"/>
    <w:rsid w:val="00D1225C"/>
    <w:rsid w:val="00D1247D"/>
    <w:rsid w:val="00D124F5"/>
    <w:rsid w:val="00D127C3"/>
    <w:rsid w:val="00D1285B"/>
    <w:rsid w:val="00D13746"/>
    <w:rsid w:val="00D139D5"/>
    <w:rsid w:val="00D13FAA"/>
    <w:rsid w:val="00D14C45"/>
    <w:rsid w:val="00D15143"/>
    <w:rsid w:val="00D155DF"/>
    <w:rsid w:val="00D159F1"/>
    <w:rsid w:val="00D15D39"/>
    <w:rsid w:val="00D16177"/>
    <w:rsid w:val="00D1627B"/>
    <w:rsid w:val="00D167F7"/>
    <w:rsid w:val="00D16B6E"/>
    <w:rsid w:val="00D16EE2"/>
    <w:rsid w:val="00D1760E"/>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414"/>
    <w:rsid w:val="00D234EC"/>
    <w:rsid w:val="00D237AF"/>
    <w:rsid w:val="00D23CFF"/>
    <w:rsid w:val="00D2468E"/>
    <w:rsid w:val="00D251DF"/>
    <w:rsid w:val="00D25D53"/>
    <w:rsid w:val="00D25D9C"/>
    <w:rsid w:val="00D25E4D"/>
    <w:rsid w:val="00D25E97"/>
    <w:rsid w:val="00D267EE"/>
    <w:rsid w:val="00D270D7"/>
    <w:rsid w:val="00D2714F"/>
    <w:rsid w:val="00D27481"/>
    <w:rsid w:val="00D27624"/>
    <w:rsid w:val="00D2766D"/>
    <w:rsid w:val="00D277DB"/>
    <w:rsid w:val="00D27B33"/>
    <w:rsid w:val="00D27D93"/>
    <w:rsid w:val="00D305D6"/>
    <w:rsid w:val="00D307AF"/>
    <w:rsid w:val="00D307C3"/>
    <w:rsid w:val="00D31524"/>
    <w:rsid w:val="00D31943"/>
    <w:rsid w:val="00D31A88"/>
    <w:rsid w:val="00D32885"/>
    <w:rsid w:val="00D32E22"/>
    <w:rsid w:val="00D32E5F"/>
    <w:rsid w:val="00D331E3"/>
    <w:rsid w:val="00D333E7"/>
    <w:rsid w:val="00D334FC"/>
    <w:rsid w:val="00D33B6C"/>
    <w:rsid w:val="00D3527C"/>
    <w:rsid w:val="00D3531D"/>
    <w:rsid w:val="00D35B42"/>
    <w:rsid w:val="00D36402"/>
    <w:rsid w:val="00D36D6E"/>
    <w:rsid w:val="00D36E2F"/>
    <w:rsid w:val="00D37228"/>
    <w:rsid w:val="00D37A6D"/>
    <w:rsid w:val="00D40179"/>
    <w:rsid w:val="00D4031E"/>
    <w:rsid w:val="00D409A7"/>
    <w:rsid w:val="00D418A1"/>
    <w:rsid w:val="00D419E1"/>
    <w:rsid w:val="00D41F64"/>
    <w:rsid w:val="00D425B2"/>
    <w:rsid w:val="00D43252"/>
    <w:rsid w:val="00D43467"/>
    <w:rsid w:val="00D43AD0"/>
    <w:rsid w:val="00D447E8"/>
    <w:rsid w:val="00D44D9A"/>
    <w:rsid w:val="00D44E74"/>
    <w:rsid w:val="00D45395"/>
    <w:rsid w:val="00D45704"/>
    <w:rsid w:val="00D45AC4"/>
    <w:rsid w:val="00D45BC4"/>
    <w:rsid w:val="00D45D4D"/>
    <w:rsid w:val="00D45FB3"/>
    <w:rsid w:val="00D470E7"/>
    <w:rsid w:val="00D47466"/>
    <w:rsid w:val="00D4748C"/>
    <w:rsid w:val="00D4774A"/>
    <w:rsid w:val="00D47C3A"/>
    <w:rsid w:val="00D502B2"/>
    <w:rsid w:val="00D5056C"/>
    <w:rsid w:val="00D50617"/>
    <w:rsid w:val="00D50F61"/>
    <w:rsid w:val="00D5102D"/>
    <w:rsid w:val="00D5172B"/>
    <w:rsid w:val="00D51C76"/>
    <w:rsid w:val="00D51EE5"/>
    <w:rsid w:val="00D52344"/>
    <w:rsid w:val="00D52655"/>
    <w:rsid w:val="00D52714"/>
    <w:rsid w:val="00D52810"/>
    <w:rsid w:val="00D528FE"/>
    <w:rsid w:val="00D52E9D"/>
    <w:rsid w:val="00D53163"/>
    <w:rsid w:val="00D5316A"/>
    <w:rsid w:val="00D5356B"/>
    <w:rsid w:val="00D5393E"/>
    <w:rsid w:val="00D53955"/>
    <w:rsid w:val="00D53D94"/>
    <w:rsid w:val="00D54078"/>
    <w:rsid w:val="00D547EA"/>
    <w:rsid w:val="00D54977"/>
    <w:rsid w:val="00D54EAA"/>
    <w:rsid w:val="00D550B3"/>
    <w:rsid w:val="00D55173"/>
    <w:rsid w:val="00D55185"/>
    <w:rsid w:val="00D553C7"/>
    <w:rsid w:val="00D55580"/>
    <w:rsid w:val="00D55626"/>
    <w:rsid w:val="00D55923"/>
    <w:rsid w:val="00D55C74"/>
    <w:rsid w:val="00D55CA3"/>
    <w:rsid w:val="00D55F76"/>
    <w:rsid w:val="00D56435"/>
    <w:rsid w:val="00D566B0"/>
    <w:rsid w:val="00D56823"/>
    <w:rsid w:val="00D56A01"/>
    <w:rsid w:val="00D56A20"/>
    <w:rsid w:val="00D56FA3"/>
    <w:rsid w:val="00D57357"/>
    <w:rsid w:val="00D5751E"/>
    <w:rsid w:val="00D57C94"/>
    <w:rsid w:val="00D57EB2"/>
    <w:rsid w:val="00D61E0B"/>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489"/>
    <w:rsid w:val="00D6562A"/>
    <w:rsid w:val="00D65A9A"/>
    <w:rsid w:val="00D65AC6"/>
    <w:rsid w:val="00D65B5E"/>
    <w:rsid w:val="00D65E22"/>
    <w:rsid w:val="00D65FAC"/>
    <w:rsid w:val="00D662BD"/>
    <w:rsid w:val="00D6683A"/>
    <w:rsid w:val="00D6683B"/>
    <w:rsid w:val="00D66B15"/>
    <w:rsid w:val="00D66B7F"/>
    <w:rsid w:val="00D66DBD"/>
    <w:rsid w:val="00D674FF"/>
    <w:rsid w:val="00D67747"/>
    <w:rsid w:val="00D678DE"/>
    <w:rsid w:val="00D67F43"/>
    <w:rsid w:val="00D70064"/>
    <w:rsid w:val="00D707A0"/>
    <w:rsid w:val="00D70D01"/>
    <w:rsid w:val="00D71028"/>
    <w:rsid w:val="00D71075"/>
    <w:rsid w:val="00D710E7"/>
    <w:rsid w:val="00D712B5"/>
    <w:rsid w:val="00D712C7"/>
    <w:rsid w:val="00D716DA"/>
    <w:rsid w:val="00D71BC1"/>
    <w:rsid w:val="00D7206B"/>
    <w:rsid w:val="00D72122"/>
    <w:rsid w:val="00D72763"/>
    <w:rsid w:val="00D72B8D"/>
    <w:rsid w:val="00D72E37"/>
    <w:rsid w:val="00D72E38"/>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1"/>
    <w:rsid w:val="00D76724"/>
    <w:rsid w:val="00D7677F"/>
    <w:rsid w:val="00D76AFC"/>
    <w:rsid w:val="00D76F5C"/>
    <w:rsid w:val="00D77035"/>
    <w:rsid w:val="00D77211"/>
    <w:rsid w:val="00D772CB"/>
    <w:rsid w:val="00D7735C"/>
    <w:rsid w:val="00D77378"/>
    <w:rsid w:val="00D80096"/>
    <w:rsid w:val="00D8061B"/>
    <w:rsid w:val="00D80751"/>
    <w:rsid w:val="00D808B0"/>
    <w:rsid w:val="00D80A46"/>
    <w:rsid w:val="00D80B37"/>
    <w:rsid w:val="00D80CEE"/>
    <w:rsid w:val="00D81066"/>
    <w:rsid w:val="00D81075"/>
    <w:rsid w:val="00D811E3"/>
    <w:rsid w:val="00D81828"/>
    <w:rsid w:val="00D818D3"/>
    <w:rsid w:val="00D81F17"/>
    <w:rsid w:val="00D82016"/>
    <w:rsid w:val="00D82024"/>
    <w:rsid w:val="00D83168"/>
    <w:rsid w:val="00D838E1"/>
    <w:rsid w:val="00D83A8D"/>
    <w:rsid w:val="00D83EF2"/>
    <w:rsid w:val="00D8408A"/>
    <w:rsid w:val="00D84126"/>
    <w:rsid w:val="00D84241"/>
    <w:rsid w:val="00D843E0"/>
    <w:rsid w:val="00D845BD"/>
    <w:rsid w:val="00D84606"/>
    <w:rsid w:val="00D84AA5"/>
    <w:rsid w:val="00D85535"/>
    <w:rsid w:val="00D85718"/>
    <w:rsid w:val="00D85862"/>
    <w:rsid w:val="00D859E6"/>
    <w:rsid w:val="00D85D2F"/>
    <w:rsid w:val="00D866A7"/>
    <w:rsid w:val="00D867BB"/>
    <w:rsid w:val="00D87261"/>
    <w:rsid w:val="00D8741C"/>
    <w:rsid w:val="00D87430"/>
    <w:rsid w:val="00D875E6"/>
    <w:rsid w:val="00D8775C"/>
    <w:rsid w:val="00D87A9A"/>
    <w:rsid w:val="00D9007C"/>
    <w:rsid w:val="00D90343"/>
    <w:rsid w:val="00D90E92"/>
    <w:rsid w:val="00D91677"/>
    <w:rsid w:val="00D918A4"/>
    <w:rsid w:val="00D918E8"/>
    <w:rsid w:val="00D91A0C"/>
    <w:rsid w:val="00D91DA7"/>
    <w:rsid w:val="00D9204F"/>
    <w:rsid w:val="00D92174"/>
    <w:rsid w:val="00D92AE6"/>
    <w:rsid w:val="00D92C8E"/>
    <w:rsid w:val="00D932B5"/>
    <w:rsid w:val="00D933C3"/>
    <w:rsid w:val="00D934D2"/>
    <w:rsid w:val="00D94D29"/>
    <w:rsid w:val="00D95069"/>
    <w:rsid w:val="00D95379"/>
    <w:rsid w:val="00D95615"/>
    <w:rsid w:val="00D9591A"/>
    <w:rsid w:val="00D9650F"/>
    <w:rsid w:val="00D96991"/>
    <w:rsid w:val="00D96F6F"/>
    <w:rsid w:val="00D975CD"/>
    <w:rsid w:val="00D97624"/>
    <w:rsid w:val="00D97C60"/>
    <w:rsid w:val="00DA0229"/>
    <w:rsid w:val="00DA053C"/>
    <w:rsid w:val="00DA0CAC"/>
    <w:rsid w:val="00DA114A"/>
    <w:rsid w:val="00DA19F6"/>
    <w:rsid w:val="00DA1F78"/>
    <w:rsid w:val="00DA230B"/>
    <w:rsid w:val="00DA2702"/>
    <w:rsid w:val="00DA2D58"/>
    <w:rsid w:val="00DA3408"/>
    <w:rsid w:val="00DA35D6"/>
    <w:rsid w:val="00DA37C7"/>
    <w:rsid w:val="00DA394B"/>
    <w:rsid w:val="00DA3A36"/>
    <w:rsid w:val="00DA3C13"/>
    <w:rsid w:val="00DA3D8C"/>
    <w:rsid w:val="00DA3E28"/>
    <w:rsid w:val="00DA411A"/>
    <w:rsid w:val="00DA45C5"/>
    <w:rsid w:val="00DA466C"/>
    <w:rsid w:val="00DA46D9"/>
    <w:rsid w:val="00DA4723"/>
    <w:rsid w:val="00DA4ED4"/>
    <w:rsid w:val="00DA51E9"/>
    <w:rsid w:val="00DA549E"/>
    <w:rsid w:val="00DA5904"/>
    <w:rsid w:val="00DA5E5A"/>
    <w:rsid w:val="00DA6244"/>
    <w:rsid w:val="00DA6471"/>
    <w:rsid w:val="00DA687C"/>
    <w:rsid w:val="00DA6A20"/>
    <w:rsid w:val="00DA6A47"/>
    <w:rsid w:val="00DA6B25"/>
    <w:rsid w:val="00DA6CB6"/>
    <w:rsid w:val="00DA7E78"/>
    <w:rsid w:val="00DA7EF2"/>
    <w:rsid w:val="00DB02B1"/>
    <w:rsid w:val="00DB0A91"/>
    <w:rsid w:val="00DB0B76"/>
    <w:rsid w:val="00DB0E7A"/>
    <w:rsid w:val="00DB182A"/>
    <w:rsid w:val="00DB1C16"/>
    <w:rsid w:val="00DB1E0F"/>
    <w:rsid w:val="00DB2490"/>
    <w:rsid w:val="00DB25F7"/>
    <w:rsid w:val="00DB28D3"/>
    <w:rsid w:val="00DB2933"/>
    <w:rsid w:val="00DB3474"/>
    <w:rsid w:val="00DB35DC"/>
    <w:rsid w:val="00DB35F0"/>
    <w:rsid w:val="00DB3604"/>
    <w:rsid w:val="00DB381D"/>
    <w:rsid w:val="00DB3915"/>
    <w:rsid w:val="00DB39F2"/>
    <w:rsid w:val="00DB3BA4"/>
    <w:rsid w:val="00DB4F0F"/>
    <w:rsid w:val="00DB4F21"/>
    <w:rsid w:val="00DB596B"/>
    <w:rsid w:val="00DB6160"/>
    <w:rsid w:val="00DB63DC"/>
    <w:rsid w:val="00DB64EA"/>
    <w:rsid w:val="00DB6918"/>
    <w:rsid w:val="00DB6A21"/>
    <w:rsid w:val="00DB6C84"/>
    <w:rsid w:val="00DB6EC8"/>
    <w:rsid w:val="00DB729D"/>
    <w:rsid w:val="00DB75B3"/>
    <w:rsid w:val="00DB768E"/>
    <w:rsid w:val="00DB7FD0"/>
    <w:rsid w:val="00DC032D"/>
    <w:rsid w:val="00DC045B"/>
    <w:rsid w:val="00DC0681"/>
    <w:rsid w:val="00DC0940"/>
    <w:rsid w:val="00DC0D92"/>
    <w:rsid w:val="00DC1226"/>
    <w:rsid w:val="00DC150C"/>
    <w:rsid w:val="00DC1E76"/>
    <w:rsid w:val="00DC20BF"/>
    <w:rsid w:val="00DC2238"/>
    <w:rsid w:val="00DC2346"/>
    <w:rsid w:val="00DC265B"/>
    <w:rsid w:val="00DC29B6"/>
    <w:rsid w:val="00DC2A85"/>
    <w:rsid w:val="00DC2D8B"/>
    <w:rsid w:val="00DC318D"/>
    <w:rsid w:val="00DC33A7"/>
    <w:rsid w:val="00DC3D3D"/>
    <w:rsid w:val="00DC3EA7"/>
    <w:rsid w:val="00DC405A"/>
    <w:rsid w:val="00DC44AE"/>
    <w:rsid w:val="00DC483C"/>
    <w:rsid w:val="00DC49A0"/>
    <w:rsid w:val="00DC4CD9"/>
    <w:rsid w:val="00DC4D1C"/>
    <w:rsid w:val="00DC50E0"/>
    <w:rsid w:val="00DC52B6"/>
    <w:rsid w:val="00DC559C"/>
    <w:rsid w:val="00DC5DF2"/>
    <w:rsid w:val="00DC604C"/>
    <w:rsid w:val="00DC6056"/>
    <w:rsid w:val="00DC60EC"/>
    <w:rsid w:val="00DC6298"/>
    <w:rsid w:val="00DC6C4A"/>
    <w:rsid w:val="00DC7074"/>
    <w:rsid w:val="00DC7292"/>
    <w:rsid w:val="00DC75E6"/>
    <w:rsid w:val="00DC7607"/>
    <w:rsid w:val="00DC79BE"/>
    <w:rsid w:val="00DC7E77"/>
    <w:rsid w:val="00DD063A"/>
    <w:rsid w:val="00DD06E8"/>
    <w:rsid w:val="00DD0EE0"/>
    <w:rsid w:val="00DD18A1"/>
    <w:rsid w:val="00DD1D47"/>
    <w:rsid w:val="00DD1E2C"/>
    <w:rsid w:val="00DD1ECF"/>
    <w:rsid w:val="00DD2201"/>
    <w:rsid w:val="00DD2214"/>
    <w:rsid w:val="00DD2330"/>
    <w:rsid w:val="00DD25A9"/>
    <w:rsid w:val="00DD273A"/>
    <w:rsid w:val="00DD299A"/>
    <w:rsid w:val="00DD2CA4"/>
    <w:rsid w:val="00DD360D"/>
    <w:rsid w:val="00DD376D"/>
    <w:rsid w:val="00DD38A9"/>
    <w:rsid w:val="00DD3985"/>
    <w:rsid w:val="00DD41DB"/>
    <w:rsid w:val="00DD4332"/>
    <w:rsid w:val="00DD45F4"/>
    <w:rsid w:val="00DD468A"/>
    <w:rsid w:val="00DD46E5"/>
    <w:rsid w:val="00DD47BC"/>
    <w:rsid w:val="00DD4A93"/>
    <w:rsid w:val="00DD5162"/>
    <w:rsid w:val="00DD556C"/>
    <w:rsid w:val="00DD559B"/>
    <w:rsid w:val="00DD56AE"/>
    <w:rsid w:val="00DD5803"/>
    <w:rsid w:val="00DD5B4B"/>
    <w:rsid w:val="00DD5B6B"/>
    <w:rsid w:val="00DD5C89"/>
    <w:rsid w:val="00DD5D6F"/>
    <w:rsid w:val="00DD61B3"/>
    <w:rsid w:val="00DD620E"/>
    <w:rsid w:val="00DD63E9"/>
    <w:rsid w:val="00DD6652"/>
    <w:rsid w:val="00DD6A1C"/>
    <w:rsid w:val="00DD6D86"/>
    <w:rsid w:val="00DD708E"/>
    <w:rsid w:val="00DD7994"/>
    <w:rsid w:val="00DE0149"/>
    <w:rsid w:val="00DE041D"/>
    <w:rsid w:val="00DE0688"/>
    <w:rsid w:val="00DE0D86"/>
    <w:rsid w:val="00DE1C7E"/>
    <w:rsid w:val="00DE1CAB"/>
    <w:rsid w:val="00DE2526"/>
    <w:rsid w:val="00DE2941"/>
    <w:rsid w:val="00DE29E3"/>
    <w:rsid w:val="00DE319E"/>
    <w:rsid w:val="00DE373A"/>
    <w:rsid w:val="00DE39C5"/>
    <w:rsid w:val="00DE3A15"/>
    <w:rsid w:val="00DE3BB5"/>
    <w:rsid w:val="00DE3BBA"/>
    <w:rsid w:val="00DE3CC6"/>
    <w:rsid w:val="00DE3DE6"/>
    <w:rsid w:val="00DE3E9C"/>
    <w:rsid w:val="00DE47A1"/>
    <w:rsid w:val="00DE47C8"/>
    <w:rsid w:val="00DE4E49"/>
    <w:rsid w:val="00DE4F56"/>
    <w:rsid w:val="00DE4F64"/>
    <w:rsid w:val="00DE5305"/>
    <w:rsid w:val="00DE5600"/>
    <w:rsid w:val="00DE58FC"/>
    <w:rsid w:val="00DE5D85"/>
    <w:rsid w:val="00DE5EFD"/>
    <w:rsid w:val="00DE6034"/>
    <w:rsid w:val="00DE6151"/>
    <w:rsid w:val="00DE6A29"/>
    <w:rsid w:val="00DE6E41"/>
    <w:rsid w:val="00DE78B2"/>
    <w:rsid w:val="00DE7941"/>
    <w:rsid w:val="00DE7E4C"/>
    <w:rsid w:val="00DE7FCA"/>
    <w:rsid w:val="00DF064A"/>
    <w:rsid w:val="00DF08E9"/>
    <w:rsid w:val="00DF108F"/>
    <w:rsid w:val="00DF1738"/>
    <w:rsid w:val="00DF1FFC"/>
    <w:rsid w:val="00DF201D"/>
    <w:rsid w:val="00DF204F"/>
    <w:rsid w:val="00DF2348"/>
    <w:rsid w:val="00DF23C8"/>
    <w:rsid w:val="00DF251C"/>
    <w:rsid w:val="00DF296E"/>
    <w:rsid w:val="00DF2AED"/>
    <w:rsid w:val="00DF2C73"/>
    <w:rsid w:val="00DF3372"/>
    <w:rsid w:val="00DF3535"/>
    <w:rsid w:val="00DF3559"/>
    <w:rsid w:val="00DF355A"/>
    <w:rsid w:val="00DF3844"/>
    <w:rsid w:val="00DF3B25"/>
    <w:rsid w:val="00DF465F"/>
    <w:rsid w:val="00DF4D8E"/>
    <w:rsid w:val="00DF538B"/>
    <w:rsid w:val="00DF6067"/>
    <w:rsid w:val="00DF70D5"/>
    <w:rsid w:val="00DF74EE"/>
    <w:rsid w:val="00DF7716"/>
    <w:rsid w:val="00DF786D"/>
    <w:rsid w:val="00DF78FF"/>
    <w:rsid w:val="00DF7C20"/>
    <w:rsid w:val="00DF7C98"/>
    <w:rsid w:val="00E005AB"/>
    <w:rsid w:val="00E00AB0"/>
    <w:rsid w:val="00E00B07"/>
    <w:rsid w:val="00E014E9"/>
    <w:rsid w:val="00E014EA"/>
    <w:rsid w:val="00E016C4"/>
    <w:rsid w:val="00E01794"/>
    <w:rsid w:val="00E01B01"/>
    <w:rsid w:val="00E01D54"/>
    <w:rsid w:val="00E01D73"/>
    <w:rsid w:val="00E0203C"/>
    <w:rsid w:val="00E0233F"/>
    <w:rsid w:val="00E0236A"/>
    <w:rsid w:val="00E02541"/>
    <w:rsid w:val="00E02787"/>
    <w:rsid w:val="00E0295B"/>
    <w:rsid w:val="00E02AD9"/>
    <w:rsid w:val="00E030B6"/>
    <w:rsid w:val="00E03507"/>
    <w:rsid w:val="00E03958"/>
    <w:rsid w:val="00E0397B"/>
    <w:rsid w:val="00E03B10"/>
    <w:rsid w:val="00E03BF1"/>
    <w:rsid w:val="00E03E9E"/>
    <w:rsid w:val="00E0405D"/>
    <w:rsid w:val="00E04157"/>
    <w:rsid w:val="00E04190"/>
    <w:rsid w:val="00E04271"/>
    <w:rsid w:val="00E04441"/>
    <w:rsid w:val="00E048EE"/>
    <w:rsid w:val="00E04DA9"/>
    <w:rsid w:val="00E04DBE"/>
    <w:rsid w:val="00E05200"/>
    <w:rsid w:val="00E0523A"/>
    <w:rsid w:val="00E05340"/>
    <w:rsid w:val="00E05459"/>
    <w:rsid w:val="00E058E9"/>
    <w:rsid w:val="00E05967"/>
    <w:rsid w:val="00E05FBE"/>
    <w:rsid w:val="00E0604B"/>
    <w:rsid w:val="00E06372"/>
    <w:rsid w:val="00E0654D"/>
    <w:rsid w:val="00E06ABF"/>
    <w:rsid w:val="00E06B98"/>
    <w:rsid w:val="00E06F1E"/>
    <w:rsid w:val="00E070A1"/>
    <w:rsid w:val="00E075D4"/>
    <w:rsid w:val="00E07D46"/>
    <w:rsid w:val="00E07DAE"/>
    <w:rsid w:val="00E102F8"/>
    <w:rsid w:val="00E106A7"/>
    <w:rsid w:val="00E11555"/>
    <w:rsid w:val="00E116F9"/>
    <w:rsid w:val="00E119EF"/>
    <w:rsid w:val="00E11B85"/>
    <w:rsid w:val="00E11F1D"/>
    <w:rsid w:val="00E11F85"/>
    <w:rsid w:val="00E12214"/>
    <w:rsid w:val="00E12A02"/>
    <w:rsid w:val="00E12E49"/>
    <w:rsid w:val="00E1311D"/>
    <w:rsid w:val="00E1336C"/>
    <w:rsid w:val="00E138F1"/>
    <w:rsid w:val="00E13DBB"/>
    <w:rsid w:val="00E13FF6"/>
    <w:rsid w:val="00E1424E"/>
    <w:rsid w:val="00E14270"/>
    <w:rsid w:val="00E142EE"/>
    <w:rsid w:val="00E1516D"/>
    <w:rsid w:val="00E1521E"/>
    <w:rsid w:val="00E155CB"/>
    <w:rsid w:val="00E155CF"/>
    <w:rsid w:val="00E156F6"/>
    <w:rsid w:val="00E15BA7"/>
    <w:rsid w:val="00E15D52"/>
    <w:rsid w:val="00E15D7F"/>
    <w:rsid w:val="00E15F3B"/>
    <w:rsid w:val="00E1602C"/>
    <w:rsid w:val="00E163CC"/>
    <w:rsid w:val="00E16DA8"/>
    <w:rsid w:val="00E17945"/>
    <w:rsid w:val="00E17C8D"/>
    <w:rsid w:val="00E204F1"/>
    <w:rsid w:val="00E2131F"/>
    <w:rsid w:val="00E213F4"/>
    <w:rsid w:val="00E220AF"/>
    <w:rsid w:val="00E22EF4"/>
    <w:rsid w:val="00E2303E"/>
    <w:rsid w:val="00E230F1"/>
    <w:rsid w:val="00E23200"/>
    <w:rsid w:val="00E23487"/>
    <w:rsid w:val="00E236BA"/>
    <w:rsid w:val="00E23CBD"/>
    <w:rsid w:val="00E23CC0"/>
    <w:rsid w:val="00E23D31"/>
    <w:rsid w:val="00E2442E"/>
    <w:rsid w:val="00E24737"/>
    <w:rsid w:val="00E248F5"/>
    <w:rsid w:val="00E24A74"/>
    <w:rsid w:val="00E24CFB"/>
    <w:rsid w:val="00E24D53"/>
    <w:rsid w:val="00E24D92"/>
    <w:rsid w:val="00E24DA0"/>
    <w:rsid w:val="00E251A3"/>
    <w:rsid w:val="00E25225"/>
    <w:rsid w:val="00E25418"/>
    <w:rsid w:val="00E254CC"/>
    <w:rsid w:val="00E25D43"/>
    <w:rsid w:val="00E25EB7"/>
    <w:rsid w:val="00E26032"/>
    <w:rsid w:val="00E26078"/>
    <w:rsid w:val="00E26083"/>
    <w:rsid w:val="00E263BD"/>
    <w:rsid w:val="00E26520"/>
    <w:rsid w:val="00E26BCB"/>
    <w:rsid w:val="00E27492"/>
    <w:rsid w:val="00E2771B"/>
    <w:rsid w:val="00E27928"/>
    <w:rsid w:val="00E27FD1"/>
    <w:rsid w:val="00E300A6"/>
    <w:rsid w:val="00E30C35"/>
    <w:rsid w:val="00E310C2"/>
    <w:rsid w:val="00E311AD"/>
    <w:rsid w:val="00E318B5"/>
    <w:rsid w:val="00E31A26"/>
    <w:rsid w:val="00E31A34"/>
    <w:rsid w:val="00E31D56"/>
    <w:rsid w:val="00E321E1"/>
    <w:rsid w:val="00E32497"/>
    <w:rsid w:val="00E32D97"/>
    <w:rsid w:val="00E32E82"/>
    <w:rsid w:val="00E33233"/>
    <w:rsid w:val="00E33480"/>
    <w:rsid w:val="00E334FC"/>
    <w:rsid w:val="00E335C7"/>
    <w:rsid w:val="00E338DE"/>
    <w:rsid w:val="00E33A5F"/>
    <w:rsid w:val="00E33FB6"/>
    <w:rsid w:val="00E34FF1"/>
    <w:rsid w:val="00E3558E"/>
    <w:rsid w:val="00E35760"/>
    <w:rsid w:val="00E358FB"/>
    <w:rsid w:val="00E35C6F"/>
    <w:rsid w:val="00E35E82"/>
    <w:rsid w:val="00E363BF"/>
    <w:rsid w:val="00E364F5"/>
    <w:rsid w:val="00E36A31"/>
    <w:rsid w:val="00E36CD3"/>
    <w:rsid w:val="00E36D40"/>
    <w:rsid w:val="00E3717A"/>
    <w:rsid w:val="00E37763"/>
    <w:rsid w:val="00E37974"/>
    <w:rsid w:val="00E37B43"/>
    <w:rsid w:val="00E37FF8"/>
    <w:rsid w:val="00E4025F"/>
    <w:rsid w:val="00E40544"/>
    <w:rsid w:val="00E40591"/>
    <w:rsid w:val="00E40B64"/>
    <w:rsid w:val="00E40E03"/>
    <w:rsid w:val="00E4103F"/>
    <w:rsid w:val="00E4127D"/>
    <w:rsid w:val="00E41974"/>
    <w:rsid w:val="00E419AF"/>
    <w:rsid w:val="00E419B7"/>
    <w:rsid w:val="00E41B30"/>
    <w:rsid w:val="00E41B5B"/>
    <w:rsid w:val="00E421F3"/>
    <w:rsid w:val="00E427FB"/>
    <w:rsid w:val="00E42829"/>
    <w:rsid w:val="00E42E54"/>
    <w:rsid w:val="00E43202"/>
    <w:rsid w:val="00E43229"/>
    <w:rsid w:val="00E43497"/>
    <w:rsid w:val="00E43512"/>
    <w:rsid w:val="00E438A7"/>
    <w:rsid w:val="00E43A56"/>
    <w:rsid w:val="00E43C8C"/>
    <w:rsid w:val="00E44927"/>
    <w:rsid w:val="00E4493D"/>
    <w:rsid w:val="00E44B63"/>
    <w:rsid w:val="00E45062"/>
    <w:rsid w:val="00E45340"/>
    <w:rsid w:val="00E457E3"/>
    <w:rsid w:val="00E45AEB"/>
    <w:rsid w:val="00E45B0B"/>
    <w:rsid w:val="00E45BCC"/>
    <w:rsid w:val="00E45CE6"/>
    <w:rsid w:val="00E45D8F"/>
    <w:rsid w:val="00E45E66"/>
    <w:rsid w:val="00E45F2E"/>
    <w:rsid w:val="00E468E3"/>
    <w:rsid w:val="00E469EB"/>
    <w:rsid w:val="00E473FC"/>
    <w:rsid w:val="00E477B0"/>
    <w:rsid w:val="00E47DF3"/>
    <w:rsid w:val="00E47F8A"/>
    <w:rsid w:val="00E5035A"/>
    <w:rsid w:val="00E50596"/>
    <w:rsid w:val="00E5078D"/>
    <w:rsid w:val="00E51C28"/>
    <w:rsid w:val="00E51FD0"/>
    <w:rsid w:val="00E52E2C"/>
    <w:rsid w:val="00E52E47"/>
    <w:rsid w:val="00E53157"/>
    <w:rsid w:val="00E53348"/>
    <w:rsid w:val="00E53478"/>
    <w:rsid w:val="00E539C3"/>
    <w:rsid w:val="00E53CAC"/>
    <w:rsid w:val="00E53CD3"/>
    <w:rsid w:val="00E53DC3"/>
    <w:rsid w:val="00E54402"/>
    <w:rsid w:val="00E5492C"/>
    <w:rsid w:val="00E54958"/>
    <w:rsid w:val="00E54C3A"/>
    <w:rsid w:val="00E54E05"/>
    <w:rsid w:val="00E55059"/>
    <w:rsid w:val="00E55060"/>
    <w:rsid w:val="00E55523"/>
    <w:rsid w:val="00E55623"/>
    <w:rsid w:val="00E55AA9"/>
    <w:rsid w:val="00E55F4F"/>
    <w:rsid w:val="00E562C4"/>
    <w:rsid w:val="00E5657C"/>
    <w:rsid w:val="00E56DF8"/>
    <w:rsid w:val="00E56F2B"/>
    <w:rsid w:val="00E572BE"/>
    <w:rsid w:val="00E5746A"/>
    <w:rsid w:val="00E5757F"/>
    <w:rsid w:val="00E57690"/>
    <w:rsid w:val="00E57A03"/>
    <w:rsid w:val="00E608DA"/>
    <w:rsid w:val="00E60A88"/>
    <w:rsid w:val="00E60F9C"/>
    <w:rsid w:val="00E613B2"/>
    <w:rsid w:val="00E6167D"/>
    <w:rsid w:val="00E616FD"/>
    <w:rsid w:val="00E61E67"/>
    <w:rsid w:val="00E621C6"/>
    <w:rsid w:val="00E6255F"/>
    <w:rsid w:val="00E629E0"/>
    <w:rsid w:val="00E62C72"/>
    <w:rsid w:val="00E62C7C"/>
    <w:rsid w:val="00E63478"/>
    <w:rsid w:val="00E6362A"/>
    <w:rsid w:val="00E63828"/>
    <w:rsid w:val="00E63B5A"/>
    <w:rsid w:val="00E63D4E"/>
    <w:rsid w:val="00E63E7B"/>
    <w:rsid w:val="00E64061"/>
    <w:rsid w:val="00E644B1"/>
    <w:rsid w:val="00E64876"/>
    <w:rsid w:val="00E64C96"/>
    <w:rsid w:val="00E64CCC"/>
    <w:rsid w:val="00E650BE"/>
    <w:rsid w:val="00E652B6"/>
    <w:rsid w:val="00E6543B"/>
    <w:rsid w:val="00E6557C"/>
    <w:rsid w:val="00E65A4C"/>
    <w:rsid w:val="00E66250"/>
    <w:rsid w:val="00E6653B"/>
    <w:rsid w:val="00E66CC2"/>
    <w:rsid w:val="00E66DE9"/>
    <w:rsid w:val="00E66F14"/>
    <w:rsid w:val="00E670C8"/>
    <w:rsid w:val="00E67123"/>
    <w:rsid w:val="00E675D0"/>
    <w:rsid w:val="00E677C9"/>
    <w:rsid w:val="00E67923"/>
    <w:rsid w:val="00E67A07"/>
    <w:rsid w:val="00E67AD5"/>
    <w:rsid w:val="00E67F76"/>
    <w:rsid w:val="00E70281"/>
    <w:rsid w:val="00E704B1"/>
    <w:rsid w:val="00E7059F"/>
    <w:rsid w:val="00E70ADB"/>
    <w:rsid w:val="00E70D91"/>
    <w:rsid w:val="00E70E31"/>
    <w:rsid w:val="00E71122"/>
    <w:rsid w:val="00E71345"/>
    <w:rsid w:val="00E71451"/>
    <w:rsid w:val="00E714D2"/>
    <w:rsid w:val="00E7153C"/>
    <w:rsid w:val="00E71871"/>
    <w:rsid w:val="00E71DAC"/>
    <w:rsid w:val="00E71F3B"/>
    <w:rsid w:val="00E730CE"/>
    <w:rsid w:val="00E732EE"/>
    <w:rsid w:val="00E735C5"/>
    <w:rsid w:val="00E74369"/>
    <w:rsid w:val="00E745B6"/>
    <w:rsid w:val="00E74928"/>
    <w:rsid w:val="00E74C7A"/>
    <w:rsid w:val="00E7500B"/>
    <w:rsid w:val="00E75561"/>
    <w:rsid w:val="00E76264"/>
    <w:rsid w:val="00E76407"/>
    <w:rsid w:val="00E76A87"/>
    <w:rsid w:val="00E76D12"/>
    <w:rsid w:val="00E771C8"/>
    <w:rsid w:val="00E7780E"/>
    <w:rsid w:val="00E77BEE"/>
    <w:rsid w:val="00E80AE0"/>
    <w:rsid w:val="00E811BA"/>
    <w:rsid w:val="00E81597"/>
    <w:rsid w:val="00E81632"/>
    <w:rsid w:val="00E81A84"/>
    <w:rsid w:val="00E81C45"/>
    <w:rsid w:val="00E81CDF"/>
    <w:rsid w:val="00E82394"/>
    <w:rsid w:val="00E8248E"/>
    <w:rsid w:val="00E83040"/>
    <w:rsid w:val="00E83349"/>
    <w:rsid w:val="00E835AC"/>
    <w:rsid w:val="00E835B6"/>
    <w:rsid w:val="00E83C59"/>
    <w:rsid w:val="00E83E61"/>
    <w:rsid w:val="00E840D4"/>
    <w:rsid w:val="00E8410F"/>
    <w:rsid w:val="00E8416A"/>
    <w:rsid w:val="00E84238"/>
    <w:rsid w:val="00E84272"/>
    <w:rsid w:val="00E84433"/>
    <w:rsid w:val="00E8449C"/>
    <w:rsid w:val="00E84560"/>
    <w:rsid w:val="00E84B07"/>
    <w:rsid w:val="00E84D09"/>
    <w:rsid w:val="00E85013"/>
    <w:rsid w:val="00E8508C"/>
    <w:rsid w:val="00E85454"/>
    <w:rsid w:val="00E855BC"/>
    <w:rsid w:val="00E855EA"/>
    <w:rsid w:val="00E85D1A"/>
    <w:rsid w:val="00E85D52"/>
    <w:rsid w:val="00E860E3"/>
    <w:rsid w:val="00E877F0"/>
    <w:rsid w:val="00E9055F"/>
    <w:rsid w:val="00E9143B"/>
    <w:rsid w:val="00E919BF"/>
    <w:rsid w:val="00E91A12"/>
    <w:rsid w:val="00E91AFA"/>
    <w:rsid w:val="00E92077"/>
    <w:rsid w:val="00E924E6"/>
    <w:rsid w:val="00E92911"/>
    <w:rsid w:val="00E92A83"/>
    <w:rsid w:val="00E93273"/>
    <w:rsid w:val="00E93DFB"/>
    <w:rsid w:val="00E94122"/>
    <w:rsid w:val="00E942ED"/>
    <w:rsid w:val="00E944FE"/>
    <w:rsid w:val="00E94641"/>
    <w:rsid w:val="00E946C6"/>
    <w:rsid w:val="00E94754"/>
    <w:rsid w:val="00E9485D"/>
    <w:rsid w:val="00E94DEA"/>
    <w:rsid w:val="00E952EA"/>
    <w:rsid w:val="00E95483"/>
    <w:rsid w:val="00E95CA1"/>
    <w:rsid w:val="00E9692F"/>
    <w:rsid w:val="00E96A88"/>
    <w:rsid w:val="00E96B35"/>
    <w:rsid w:val="00E96D02"/>
    <w:rsid w:val="00E96F95"/>
    <w:rsid w:val="00E970EF"/>
    <w:rsid w:val="00E972C7"/>
    <w:rsid w:val="00E97447"/>
    <w:rsid w:val="00E975E9"/>
    <w:rsid w:val="00E976F0"/>
    <w:rsid w:val="00EA0102"/>
    <w:rsid w:val="00EA03F2"/>
    <w:rsid w:val="00EA0613"/>
    <w:rsid w:val="00EA063B"/>
    <w:rsid w:val="00EA08D5"/>
    <w:rsid w:val="00EA0B6D"/>
    <w:rsid w:val="00EA0CD5"/>
    <w:rsid w:val="00EA14F3"/>
    <w:rsid w:val="00EA16A9"/>
    <w:rsid w:val="00EA194F"/>
    <w:rsid w:val="00EA1B34"/>
    <w:rsid w:val="00EA1B7A"/>
    <w:rsid w:val="00EA21DF"/>
    <w:rsid w:val="00EA261C"/>
    <w:rsid w:val="00EA2637"/>
    <w:rsid w:val="00EA294B"/>
    <w:rsid w:val="00EA295C"/>
    <w:rsid w:val="00EA2BA2"/>
    <w:rsid w:val="00EA2F33"/>
    <w:rsid w:val="00EA2F85"/>
    <w:rsid w:val="00EA3400"/>
    <w:rsid w:val="00EA353D"/>
    <w:rsid w:val="00EA39AF"/>
    <w:rsid w:val="00EA3A30"/>
    <w:rsid w:val="00EA3BE7"/>
    <w:rsid w:val="00EA3C8F"/>
    <w:rsid w:val="00EA4007"/>
    <w:rsid w:val="00EA402F"/>
    <w:rsid w:val="00EA4285"/>
    <w:rsid w:val="00EA4700"/>
    <w:rsid w:val="00EA47E6"/>
    <w:rsid w:val="00EA49AF"/>
    <w:rsid w:val="00EA4D41"/>
    <w:rsid w:val="00EA5048"/>
    <w:rsid w:val="00EA5079"/>
    <w:rsid w:val="00EA512D"/>
    <w:rsid w:val="00EA65BD"/>
    <w:rsid w:val="00EA6811"/>
    <w:rsid w:val="00EA6B45"/>
    <w:rsid w:val="00EA6F54"/>
    <w:rsid w:val="00EA7B70"/>
    <w:rsid w:val="00EA7E22"/>
    <w:rsid w:val="00EB01B5"/>
    <w:rsid w:val="00EB039A"/>
    <w:rsid w:val="00EB09A4"/>
    <w:rsid w:val="00EB0B11"/>
    <w:rsid w:val="00EB100A"/>
    <w:rsid w:val="00EB107F"/>
    <w:rsid w:val="00EB1157"/>
    <w:rsid w:val="00EB1296"/>
    <w:rsid w:val="00EB12F0"/>
    <w:rsid w:val="00EB15A3"/>
    <w:rsid w:val="00EB1928"/>
    <w:rsid w:val="00EB1A6F"/>
    <w:rsid w:val="00EB1B49"/>
    <w:rsid w:val="00EB1C21"/>
    <w:rsid w:val="00EB2350"/>
    <w:rsid w:val="00EB2861"/>
    <w:rsid w:val="00EB28D9"/>
    <w:rsid w:val="00EB2A5D"/>
    <w:rsid w:val="00EB2D29"/>
    <w:rsid w:val="00EB2E19"/>
    <w:rsid w:val="00EB32E9"/>
    <w:rsid w:val="00EB3743"/>
    <w:rsid w:val="00EB3A11"/>
    <w:rsid w:val="00EB3B0A"/>
    <w:rsid w:val="00EB422D"/>
    <w:rsid w:val="00EB4B7F"/>
    <w:rsid w:val="00EB4BCD"/>
    <w:rsid w:val="00EB5068"/>
    <w:rsid w:val="00EB5075"/>
    <w:rsid w:val="00EB5152"/>
    <w:rsid w:val="00EB518D"/>
    <w:rsid w:val="00EB5225"/>
    <w:rsid w:val="00EB5270"/>
    <w:rsid w:val="00EB58EA"/>
    <w:rsid w:val="00EB5C19"/>
    <w:rsid w:val="00EB6244"/>
    <w:rsid w:val="00EB6A04"/>
    <w:rsid w:val="00EB704F"/>
    <w:rsid w:val="00EB708B"/>
    <w:rsid w:val="00EB72B0"/>
    <w:rsid w:val="00EB7620"/>
    <w:rsid w:val="00EB76B1"/>
    <w:rsid w:val="00EB7AC5"/>
    <w:rsid w:val="00EB7E1D"/>
    <w:rsid w:val="00EC0414"/>
    <w:rsid w:val="00EC11B3"/>
    <w:rsid w:val="00EC152E"/>
    <w:rsid w:val="00EC1599"/>
    <w:rsid w:val="00EC1BD4"/>
    <w:rsid w:val="00EC1EAA"/>
    <w:rsid w:val="00EC22F5"/>
    <w:rsid w:val="00EC2336"/>
    <w:rsid w:val="00EC2599"/>
    <w:rsid w:val="00EC275A"/>
    <w:rsid w:val="00EC2DCB"/>
    <w:rsid w:val="00EC2F0B"/>
    <w:rsid w:val="00EC2F47"/>
    <w:rsid w:val="00EC2F7E"/>
    <w:rsid w:val="00EC301A"/>
    <w:rsid w:val="00EC34D2"/>
    <w:rsid w:val="00EC3662"/>
    <w:rsid w:val="00EC3707"/>
    <w:rsid w:val="00EC38F5"/>
    <w:rsid w:val="00EC3E3E"/>
    <w:rsid w:val="00EC3F63"/>
    <w:rsid w:val="00EC4E0A"/>
    <w:rsid w:val="00EC4E3B"/>
    <w:rsid w:val="00EC5306"/>
    <w:rsid w:val="00EC5426"/>
    <w:rsid w:val="00EC5B13"/>
    <w:rsid w:val="00EC5CA9"/>
    <w:rsid w:val="00EC61D5"/>
    <w:rsid w:val="00EC678F"/>
    <w:rsid w:val="00EC6A7F"/>
    <w:rsid w:val="00EC7677"/>
    <w:rsid w:val="00EC76D7"/>
    <w:rsid w:val="00EC7BFE"/>
    <w:rsid w:val="00EC7CA5"/>
    <w:rsid w:val="00ED03B5"/>
    <w:rsid w:val="00ED0482"/>
    <w:rsid w:val="00ED053D"/>
    <w:rsid w:val="00ED0859"/>
    <w:rsid w:val="00ED0E36"/>
    <w:rsid w:val="00ED0F92"/>
    <w:rsid w:val="00ED164F"/>
    <w:rsid w:val="00ED1711"/>
    <w:rsid w:val="00ED1D38"/>
    <w:rsid w:val="00ED1EB5"/>
    <w:rsid w:val="00ED1EC7"/>
    <w:rsid w:val="00ED2613"/>
    <w:rsid w:val="00ED271A"/>
    <w:rsid w:val="00ED27C7"/>
    <w:rsid w:val="00ED368C"/>
    <w:rsid w:val="00ED4012"/>
    <w:rsid w:val="00ED4236"/>
    <w:rsid w:val="00ED474D"/>
    <w:rsid w:val="00ED5027"/>
    <w:rsid w:val="00ED529F"/>
    <w:rsid w:val="00ED531B"/>
    <w:rsid w:val="00ED5789"/>
    <w:rsid w:val="00ED5BE0"/>
    <w:rsid w:val="00ED618E"/>
    <w:rsid w:val="00ED63B4"/>
    <w:rsid w:val="00ED6480"/>
    <w:rsid w:val="00ED6875"/>
    <w:rsid w:val="00ED6AE5"/>
    <w:rsid w:val="00ED7241"/>
    <w:rsid w:val="00ED728C"/>
    <w:rsid w:val="00ED750D"/>
    <w:rsid w:val="00ED7547"/>
    <w:rsid w:val="00ED7F6A"/>
    <w:rsid w:val="00EE004B"/>
    <w:rsid w:val="00EE02F0"/>
    <w:rsid w:val="00EE0B7B"/>
    <w:rsid w:val="00EE1B2B"/>
    <w:rsid w:val="00EE1DE9"/>
    <w:rsid w:val="00EE2410"/>
    <w:rsid w:val="00EE27A7"/>
    <w:rsid w:val="00EE2BEB"/>
    <w:rsid w:val="00EE2E4B"/>
    <w:rsid w:val="00EE3EE7"/>
    <w:rsid w:val="00EE4849"/>
    <w:rsid w:val="00EE49EB"/>
    <w:rsid w:val="00EE4AA6"/>
    <w:rsid w:val="00EE4B2F"/>
    <w:rsid w:val="00EE4BC8"/>
    <w:rsid w:val="00EE4CBA"/>
    <w:rsid w:val="00EE4D46"/>
    <w:rsid w:val="00EE4D67"/>
    <w:rsid w:val="00EE4E22"/>
    <w:rsid w:val="00EE52BC"/>
    <w:rsid w:val="00EE53B9"/>
    <w:rsid w:val="00EE5932"/>
    <w:rsid w:val="00EE5B60"/>
    <w:rsid w:val="00EE60C1"/>
    <w:rsid w:val="00EE611C"/>
    <w:rsid w:val="00EE65AD"/>
    <w:rsid w:val="00EE6E39"/>
    <w:rsid w:val="00EE6F8E"/>
    <w:rsid w:val="00EF0A2F"/>
    <w:rsid w:val="00EF0AD8"/>
    <w:rsid w:val="00EF0C7F"/>
    <w:rsid w:val="00EF0CE1"/>
    <w:rsid w:val="00EF0D15"/>
    <w:rsid w:val="00EF150F"/>
    <w:rsid w:val="00EF1845"/>
    <w:rsid w:val="00EF279F"/>
    <w:rsid w:val="00EF2BB7"/>
    <w:rsid w:val="00EF301A"/>
    <w:rsid w:val="00EF3472"/>
    <w:rsid w:val="00EF3753"/>
    <w:rsid w:val="00EF39DE"/>
    <w:rsid w:val="00EF4053"/>
    <w:rsid w:val="00EF41E5"/>
    <w:rsid w:val="00EF492D"/>
    <w:rsid w:val="00EF4FBB"/>
    <w:rsid w:val="00EF5AA5"/>
    <w:rsid w:val="00EF5C3C"/>
    <w:rsid w:val="00EF5F62"/>
    <w:rsid w:val="00EF6486"/>
    <w:rsid w:val="00EF659A"/>
    <w:rsid w:val="00EF65F4"/>
    <w:rsid w:val="00EF66BB"/>
    <w:rsid w:val="00EF707F"/>
    <w:rsid w:val="00EF7254"/>
    <w:rsid w:val="00EF725B"/>
    <w:rsid w:val="00EF7DD7"/>
    <w:rsid w:val="00F005C1"/>
    <w:rsid w:val="00F00C74"/>
    <w:rsid w:val="00F0112D"/>
    <w:rsid w:val="00F01769"/>
    <w:rsid w:val="00F01BE1"/>
    <w:rsid w:val="00F01C54"/>
    <w:rsid w:val="00F01E81"/>
    <w:rsid w:val="00F02225"/>
    <w:rsid w:val="00F022AD"/>
    <w:rsid w:val="00F02886"/>
    <w:rsid w:val="00F02A47"/>
    <w:rsid w:val="00F02A86"/>
    <w:rsid w:val="00F0302E"/>
    <w:rsid w:val="00F03135"/>
    <w:rsid w:val="00F033F7"/>
    <w:rsid w:val="00F035D5"/>
    <w:rsid w:val="00F0396E"/>
    <w:rsid w:val="00F039ED"/>
    <w:rsid w:val="00F03A5A"/>
    <w:rsid w:val="00F03E95"/>
    <w:rsid w:val="00F03F9D"/>
    <w:rsid w:val="00F0412F"/>
    <w:rsid w:val="00F04170"/>
    <w:rsid w:val="00F04278"/>
    <w:rsid w:val="00F043A2"/>
    <w:rsid w:val="00F0484D"/>
    <w:rsid w:val="00F04A78"/>
    <w:rsid w:val="00F04ABD"/>
    <w:rsid w:val="00F04E48"/>
    <w:rsid w:val="00F0505C"/>
    <w:rsid w:val="00F050A5"/>
    <w:rsid w:val="00F0526A"/>
    <w:rsid w:val="00F053DE"/>
    <w:rsid w:val="00F055BE"/>
    <w:rsid w:val="00F05754"/>
    <w:rsid w:val="00F0620F"/>
    <w:rsid w:val="00F06292"/>
    <w:rsid w:val="00F07707"/>
    <w:rsid w:val="00F0789F"/>
    <w:rsid w:val="00F07E2A"/>
    <w:rsid w:val="00F101CD"/>
    <w:rsid w:val="00F10469"/>
    <w:rsid w:val="00F110F5"/>
    <w:rsid w:val="00F1110A"/>
    <w:rsid w:val="00F11293"/>
    <w:rsid w:val="00F1156F"/>
    <w:rsid w:val="00F11791"/>
    <w:rsid w:val="00F11794"/>
    <w:rsid w:val="00F11BDB"/>
    <w:rsid w:val="00F11C44"/>
    <w:rsid w:val="00F11CEA"/>
    <w:rsid w:val="00F11F97"/>
    <w:rsid w:val="00F120E7"/>
    <w:rsid w:val="00F126A3"/>
    <w:rsid w:val="00F128C7"/>
    <w:rsid w:val="00F12BC1"/>
    <w:rsid w:val="00F12E9B"/>
    <w:rsid w:val="00F133C4"/>
    <w:rsid w:val="00F133FB"/>
    <w:rsid w:val="00F13623"/>
    <w:rsid w:val="00F13672"/>
    <w:rsid w:val="00F13CA5"/>
    <w:rsid w:val="00F14899"/>
    <w:rsid w:val="00F14F51"/>
    <w:rsid w:val="00F151E3"/>
    <w:rsid w:val="00F156D4"/>
    <w:rsid w:val="00F1576A"/>
    <w:rsid w:val="00F15EA5"/>
    <w:rsid w:val="00F1679E"/>
    <w:rsid w:val="00F16823"/>
    <w:rsid w:val="00F16AF2"/>
    <w:rsid w:val="00F16BDF"/>
    <w:rsid w:val="00F1746B"/>
    <w:rsid w:val="00F174C0"/>
    <w:rsid w:val="00F175A9"/>
    <w:rsid w:val="00F17683"/>
    <w:rsid w:val="00F1780D"/>
    <w:rsid w:val="00F17A6A"/>
    <w:rsid w:val="00F17A82"/>
    <w:rsid w:val="00F17CA3"/>
    <w:rsid w:val="00F17D4C"/>
    <w:rsid w:val="00F17E09"/>
    <w:rsid w:val="00F20288"/>
    <w:rsid w:val="00F202D9"/>
    <w:rsid w:val="00F206C3"/>
    <w:rsid w:val="00F20D92"/>
    <w:rsid w:val="00F2181F"/>
    <w:rsid w:val="00F21EE6"/>
    <w:rsid w:val="00F222FD"/>
    <w:rsid w:val="00F22456"/>
    <w:rsid w:val="00F22780"/>
    <w:rsid w:val="00F22D94"/>
    <w:rsid w:val="00F232DF"/>
    <w:rsid w:val="00F23397"/>
    <w:rsid w:val="00F2398C"/>
    <w:rsid w:val="00F23BD8"/>
    <w:rsid w:val="00F24B1E"/>
    <w:rsid w:val="00F253A2"/>
    <w:rsid w:val="00F25418"/>
    <w:rsid w:val="00F2581D"/>
    <w:rsid w:val="00F258FC"/>
    <w:rsid w:val="00F25B2A"/>
    <w:rsid w:val="00F25B56"/>
    <w:rsid w:val="00F25DD9"/>
    <w:rsid w:val="00F260AE"/>
    <w:rsid w:val="00F26235"/>
    <w:rsid w:val="00F263D1"/>
    <w:rsid w:val="00F26545"/>
    <w:rsid w:val="00F2685A"/>
    <w:rsid w:val="00F26D36"/>
    <w:rsid w:val="00F27474"/>
    <w:rsid w:val="00F279C8"/>
    <w:rsid w:val="00F30223"/>
    <w:rsid w:val="00F303E6"/>
    <w:rsid w:val="00F30DAA"/>
    <w:rsid w:val="00F30FE4"/>
    <w:rsid w:val="00F31269"/>
    <w:rsid w:val="00F318FF"/>
    <w:rsid w:val="00F31E1C"/>
    <w:rsid w:val="00F324A1"/>
    <w:rsid w:val="00F32945"/>
    <w:rsid w:val="00F329F7"/>
    <w:rsid w:val="00F32A2C"/>
    <w:rsid w:val="00F32B45"/>
    <w:rsid w:val="00F32E81"/>
    <w:rsid w:val="00F33017"/>
    <w:rsid w:val="00F33715"/>
    <w:rsid w:val="00F338E7"/>
    <w:rsid w:val="00F3427A"/>
    <w:rsid w:val="00F3448F"/>
    <w:rsid w:val="00F34916"/>
    <w:rsid w:val="00F34B71"/>
    <w:rsid w:val="00F34BB7"/>
    <w:rsid w:val="00F34BD0"/>
    <w:rsid w:val="00F350F2"/>
    <w:rsid w:val="00F3517F"/>
    <w:rsid w:val="00F35629"/>
    <w:rsid w:val="00F3590D"/>
    <w:rsid w:val="00F35CF4"/>
    <w:rsid w:val="00F35E03"/>
    <w:rsid w:val="00F35E97"/>
    <w:rsid w:val="00F36566"/>
    <w:rsid w:val="00F368CC"/>
    <w:rsid w:val="00F37331"/>
    <w:rsid w:val="00F37866"/>
    <w:rsid w:val="00F379BA"/>
    <w:rsid w:val="00F37DD3"/>
    <w:rsid w:val="00F40485"/>
    <w:rsid w:val="00F404B6"/>
    <w:rsid w:val="00F40662"/>
    <w:rsid w:val="00F40681"/>
    <w:rsid w:val="00F406C2"/>
    <w:rsid w:val="00F40704"/>
    <w:rsid w:val="00F40B7C"/>
    <w:rsid w:val="00F40DBC"/>
    <w:rsid w:val="00F41199"/>
    <w:rsid w:val="00F416D8"/>
    <w:rsid w:val="00F4178F"/>
    <w:rsid w:val="00F42517"/>
    <w:rsid w:val="00F42C64"/>
    <w:rsid w:val="00F42D9C"/>
    <w:rsid w:val="00F42E7E"/>
    <w:rsid w:val="00F433B1"/>
    <w:rsid w:val="00F436E4"/>
    <w:rsid w:val="00F43702"/>
    <w:rsid w:val="00F4383D"/>
    <w:rsid w:val="00F4427B"/>
    <w:rsid w:val="00F443F7"/>
    <w:rsid w:val="00F4447C"/>
    <w:rsid w:val="00F4498F"/>
    <w:rsid w:val="00F44A2B"/>
    <w:rsid w:val="00F44A40"/>
    <w:rsid w:val="00F44B99"/>
    <w:rsid w:val="00F44BA9"/>
    <w:rsid w:val="00F4503B"/>
    <w:rsid w:val="00F4529C"/>
    <w:rsid w:val="00F457E9"/>
    <w:rsid w:val="00F458F7"/>
    <w:rsid w:val="00F45C05"/>
    <w:rsid w:val="00F45FCE"/>
    <w:rsid w:val="00F46650"/>
    <w:rsid w:val="00F468D4"/>
    <w:rsid w:val="00F46CC0"/>
    <w:rsid w:val="00F473C9"/>
    <w:rsid w:val="00F473E8"/>
    <w:rsid w:val="00F473FF"/>
    <w:rsid w:val="00F47877"/>
    <w:rsid w:val="00F4797F"/>
    <w:rsid w:val="00F47C83"/>
    <w:rsid w:val="00F5029F"/>
    <w:rsid w:val="00F5057E"/>
    <w:rsid w:val="00F5140C"/>
    <w:rsid w:val="00F51517"/>
    <w:rsid w:val="00F5184F"/>
    <w:rsid w:val="00F5243D"/>
    <w:rsid w:val="00F5285D"/>
    <w:rsid w:val="00F52897"/>
    <w:rsid w:val="00F53509"/>
    <w:rsid w:val="00F53885"/>
    <w:rsid w:val="00F53C0F"/>
    <w:rsid w:val="00F5485C"/>
    <w:rsid w:val="00F54953"/>
    <w:rsid w:val="00F54DCD"/>
    <w:rsid w:val="00F54EE7"/>
    <w:rsid w:val="00F55328"/>
    <w:rsid w:val="00F554E2"/>
    <w:rsid w:val="00F55FA8"/>
    <w:rsid w:val="00F5640D"/>
    <w:rsid w:val="00F564C3"/>
    <w:rsid w:val="00F565C5"/>
    <w:rsid w:val="00F5686F"/>
    <w:rsid w:val="00F56CB7"/>
    <w:rsid w:val="00F56DD7"/>
    <w:rsid w:val="00F57123"/>
    <w:rsid w:val="00F574D3"/>
    <w:rsid w:val="00F57C16"/>
    <w:rsid w:val="00F57D6D"/>
    <w:rsid w:val="00F57DF0"/>
    <w:rsid w:val="00F57ED1"/>
    <w:rsid w:val="00F605FA"/>
    <w:rsid w:val="00F60650"/>
    <w:rsid w:val="00F60D9C"/>
    <w:rsid w:val="00F60F0E"/>
    <w:rsid w:val="00F61005"/>
    <w:rsid w:val="00F614D6"/>
    <w:rsid w:val="00F6166E"/>
    <w:rsid w:val="00F6196D"/>
    <w:rsid w:val="00F6206D"/>
    <w:rsid w:val="00F62124"/>
    <w:rsid w:val="00F62926"/>
    <w:rsid w:val="00F62B16"/>
    <w:rsid w:val="00F62BB4"/>
    <w:rsid w:val="00F62C7B"/>
    <w:rsid w:val="00F63282"/>
    <w:rsid w:val="00F63801"/>
    <w:rsid w:val="00F64416"/>
    <w:rsid w:val="00F652AD"/>
    <w:rsid w:val="00F652F9"/>
    <w:rsid w:val="00F656AF"/>
    <w:rsid w:val="00F65B48"/>
    <w:rsid w:val="00F660EF"/>
    <w:rsid w:val="00F66603"/>
    <w:rsid w:val="00F666BA"/>
    <w:rsid w:val="00F6698F"/>
    <w:rsid w:val="00F67168"/>
    <w:rsid w:val="00F67194"/>
    <w:rsid w:val="00F672D7"/>
    <w:rsid w:val="00F67722"/>
    <w:rsid w:val="00F67B56"/>
    <w:rsid w:val="00F67D23"/>
    <w:rsid w:val="00F702ED"/>
    <w:rsid w:val="00F70506"/>
    <w:rsid w:val="00F7070E"/>
    <w:rsid w:val="00F707B7"/>
    <w:rsid w:val="00F7097C"/>
    <w:rsid w:val="00F709AA"/>
    <w:rsid w:val="00F70BD0"/>
    <w:rsid w:val="00F712A6"/>
    <w:rsid w:val="00F71355"/>
    <w:rsid w:val="00F71701"/>
    <w:rsid w:val="00F71A77"/>
    <w:rsid w:val="00F720B1"/>
    <w:rsid w:val="00F72379"/>
    <w:rsid w:val="00F724F4"/>
    <w:rsid w:val="00F725A0"/>
    <w:rsid w:val="00F726C5"/>
    <w:rsid w:val="00F72FE9"/>
    <w:rsid w:val="00F730BE"/>
    <w:rsid w:val="00F7311D"/>
    <w:rsid w:val="00F7338A"/>
    <w:rsid w:val="00F735FB"/>
    <w:rsid w:val="00F74C46"/>
    <w:rsid w:val="00F74E1B"/>
    <w:rsid w:val="00F75095"/>
    <w:rsid w:val="00F75146"/>
    <w:rsid w:val="00F75801"/>
    <w:rsid w:val="00F76016"/>
    <w:rsid w:val="00F7730F"/>
    <w:rsid w:val="00F7738B"/>
    <w:rsid w:val="00F773D7"/>
    <w:rsid w:val="00F77465"/>
    <w:rsid w:val="00F77595"/>
    <w:rsid w:val="00F7775C"/>
    <w:rsid w:val="00F77BE8"/>
    <w:rsid w:val="00F80587"/>
    <w:rsid w:val="00F80CBF"/>
    <w:rsid w:val="00F81014"/>
    <w:rsid w:val="00F81D77"/>
    <w:rsid w:val="00F829B8"/>
    <w:rsid w:val="00F82AB5"/>
    <w:rsid w:val="00F82CC8"/>
    <w:rsid w:val="00F82E38"/>
    <w:rsid w:val="00F8333D"/>
    <w:rsid w:val="00F83704"/>
    <w:rsid w:val="00F83E19"/>
    <w:rsid w:val="00F84097"/>
    <w:rsid w:val="00F84501"/>
    <w:rsid w:val="00F84584"/>
    <w:rsid w:val="00F8490A"/>
    <w:rsid w:val="00F85139"/>
    <w:rsid w:val="00F85BA0"/>
    <w:rsid w:val="00F85DFF"/>
    <w:rsid w:val="00F85E58"/>
    <w:rsid w:val="00F861F7"/>
    <w:rsid w:val="00F86628"/>
    <w:rsid w:val="00F86B35"/>
    <w:rsid w:val="00F8730F"/>
    <w:rsid w:val="00F87408"/>
    <w:rsid w:val="00F879DB"/>
    <w:rsid w:val="00F87FBF"/>
    <w:rsid w:val="00F90ADD"/>
    <w:rsid w:val="00F90F24"/>
    <w:rsid w:val="00F91103"/>
    <w:rsid w:val="00F91265"/>
    <w:rsid w:val="00F9153D"/>
    <w:rsid w:val="00F919BB"/>
    <w:rsid w:val="00F921CC"/>
    <w:rsid w:val="00F92433"/>
    <w:rsid w:val="00F92585"/>
    <w:rsid w:val="00F927FA"/>
    <w:rsid w:val="00F935B9"/>
    <w:rsid w:val="00F935C5"/>
    <w:rsid w:val="00F93774"/>
    <w:rsid w:val="00F9394C"/>
    <w:rsid w:val="00F93A41"/>
    <w:rsid w:val="00F940D0"/>
    <w:rsid w:val="00F94176"/>
    <w:rsid w:val="00F95077"/>
    <w:rsid w:val="00F9574B"/>
    <w:rsid w:val="00F959BB"/>
    <w:rsid w:val="00F95A92"/>
    <w:rsid w:val="00F95ADE"/>
    <w:rsid w:val="00F963E4"/>
    <w:rsid w:val="00F96484"/>
    <w:rsid w:val="00F96774"/>
    <w:rsid w:val="00F969FC"/>
    <w:rsid w:val="00F96A82"/>
    <w:rsid w:val="00F9751A"/>
    <w:rsid w:val="00FA00BC"/>
    <w:rsid w:val="00FA01E0"/>
    <w:rsid w:val="00FA0365"/>
    <w:rsid w:val="00FA042F"/>
    <w:rsid w:val="00FA04F7"/>
    <w:rsid w:val="00FA079A"/>
    <w:rsid w:val="00FA0984"/>
    <w:rsid w:val="00FA0C77"/>
    <w:rsid w:val="00FA1008"/>
    <w:rsid w:val="00FA14ED"/>
    <w:rsid w:val="00FA170F"/>
    <w:rsid w:val="00FA1A15"/>
    <w:rsid w:val="00FA1C87"/>
    <w:rsid w:val="00FA26A5"/>
    <w:rsid w:val="00FA2AD5"/>
    <w:rsid w:val="00FA2C9B"/>
    <w:rsid w:val="00FA2E17"/>
    <w:rsid w:val="00FA2F3F"/>
    <w:rsid w:val="00FA38CE"/>
    <w:rsid w:val="00FA3A5C"/>
    <w:rsid w:val="00FA3A82"/>
    <w:rsid w:val="00FA3B84"/>
    <w:rsid w:val="00FA3EC1"/>
    <w:rsid w:val="00FA3F05"/>
    <w:rsid w:val="00FA3F4C"/>
    <w:rsid w:val="00FA3FEA"/>
    <w:rsid w:val="00FA4012"/>
    <w:rsid w:val="00FA40F5"/>
    <w:rsid w:val="00FA44AE"/>
    <w:rsid w:val="00FA540C"/>
    <w:rsid w:val="00FA55CC"/>
    <w:rsid w:val="00FA5EB0"/>
    <w:rsid w:val="00FA6399"/>
    <w:rsid w:val="00FA6527"/>
    <w:rsid w:val="00FA6653"/>
    <w:rsid w:val="00FA6CBD"/>
    <w:rsid w:val="00FA7A55"/>
    <w:rsid w:val="00FA7BD2"/>
    <w:rsid w:val="00FA7C15"/>
    <w:rsid w:val="00FB0253"/>
    <w:rsid w:val="00FB0327"/>
    <w:rsid w:val="00FB05FD"/>
    <w:rsid w:val="00FB133C"/>
    <w:rsid w:val="00FB1498"/>
    <w:rsid w:val="00FB1B20"/>
    <w:rsid w:val="00FB23A0"/>
    <w:rsid w:val="00FB2528"/>
    <w:rsid w:val="00FB2533"/>
    <w:rsid w:val="00FB2B03"/>
    <w:rsid w:val="00FB2E16"/>
    <w:rsid w:val="00FB303E"/>
    <w:rsid w:val="00FB3100"/>
    <w:rsid w:val="00FB32DE"/>
    <w:rsid w:val="00FB34F1"/>
    <w:rsid w:val="00FB351A"/>
    <w:rsid w:val="00FB3710"/>
    <w:rsid w:val="00FB376E"/>
    <w:rsid w:val="00FB37DE"/>
    <w:rsid w:val="00FB3E3B"/>
    <w:rsid w:val="00FB3E71"/>
    <w:rsid w:val="00FB3EC3"/>
    <w:rsid w:val="00FB3F9D"/>
    <w:rsid w:val="00FB461F"/>
    <w:rsid w:val="00FB46F4"/>
    <w:rsid w:val="00FB49C0"/>
    <w:rsid w:val="00FB4A4F"/>
    <w:rsid w:val="00FB4F39"/>
    <w:rsid w:val="00FB5035"/>
    <w:rsid w:val="00FB50BB"/>
    <w:rsid w:val="00FB5627"/>
    <w:rsid w:val="00FB617D"/>
    <w:rsid w:val="00FB61F0"/>
    <w:rsid w:val="00FB707D"/>
    <w:rsid w:val="00FB7999"/>
    <w:rsid w:val="00FB7D82"/>
    <w:rsid w:val="00FB7EB8"/>
    <w:rsid w:val="00FB7ED0"/>
    <w:rsid w:val="00FC0047"/>
    <w:rsid w:val="00FC0384"/>
    <w:rsid w:val="00FC076A"/>
    <w:rsid w:val="00FC0945"/>
    <w:rsid w:val="00FC0A61"/>
    <w:rsid w:val="00FC0B6B"/>
    <w:rsid w:val="00FC0B9D"/>
    <w:rsid w:val="00FC0C2F"/>
    <w:rsid w:val="00FC0C58"/>
    <w:rsid w:val="00FC1160"/>
    <w:rsid w:val="00FC116F"/>
    <w:rsid w:val="00FC1781"/>
    <w:rsid w:val="00FC18C4"/>
    <w:rsid w:val="00FC19AA"/>
    <w:rsid w:val="00FC1C14"/>
    <w:rsid w:val="00FC2774"/>
    <w:rsid w:val="00FC291C"/>
    <w:rsid w:val="00FC3010"/>
    <w:rsid w:val="00FC35C3"/>
    <w:rsid w:val="00FC36AE"/>
    <w:rsid w:val="00FC3878"/>
    <w:rsid w:val="00FC395B"/>
    <w:rsid w:val="00FC405A"/>
    <w:rsid w:val="00FC422D"/>
    <w:rsid w:val="00FC4288"/>
    <w:rsid w:val="00FC429A"/>
    <w:rsid w:val="00FC44A3"/>
    <w:rsid w:val="00FC4673"/>
    <w:rsid w:val="00FC49C1"/>
    <w:rsid w:val="00FC5EF5"/>
    <w:rsid w:val="00FC5F31"/>
    <w:rsid w:val="00FC6028"/>
    <w:rsid w:val="00FC65F4"/>
    <w:rsid w:val="00FC6639"/>
    <w:rsid w:val="00FC68AF"/>
    <w:rsid w:val="00FC6A86"/>
    <w:rsid w:val="00FC6B2D"/>
    <w:rsid w:val="00FC7156"/>
    <w:rsid w:val="00FC7206"/>
    <w:rsid w:val="00FC742B"/>
    <w:rsid w:val="00FC7692"/>
    <w:rsid w:val="00FC771F"/>
    <w:rsid w:val="00FC7B17"/>
    <w:rsid w:val="00FC7C62"/>
    <w:rsid w:val="00FD02BB"/>
    <w:rsid w:val="00FD061D"/>
    <w:rsid w:val="00FD070D"/>
    <w:rsid w:val="00FD0860"/>
    <w:rsid w:val="00FD0961"/>
    <w:rsid w:val="00FD0AAB"/>
    <w:rsid w:val="00FD0E42"/>
    <w:rsid w:val="00FD0FE9"/>
    <w:rsid w:val="00FD141D"/>
    <w:rsid w:val="00FD144E"/>
    <w:rsid w:val="00FD1C1D"/>
    <w:rsid w:val="00FD1E98"/>
    <w:rsid w:val="00FD243D"/>
    <w:rsid w:val="00FD2F74"/>
    <w:rsid w:val="00FD31E6"/>
    <w:rsid w:val="00FD3B60"/>
    <w:rsid w:val="00FD3BCE"/>
    <w:rsid w:val="00FD4A46"/>
    <w:rsid w:val="00FD4AD5"/>
    <w:rsid w:val="00FD4CFE"/>
    <w:rsid w:val="00FD5026"/>
    <w:rsid w:val="00FD6062"/>
    <w:rsid w:val="00FD62E8"/>
    <w:rsid w:val="00FD6AD1"/>
    <w:rsid w:val="00FD6D49"/>
    <w:rsid w:val="00FD6E00"/>
    <w:rsid w:val="00FD72AF"/>
    <w:rsid w:val="00FE0042"/>
    <w:rsid w:val="00FE066B"/>
    <w:rsid w:val="00FE069D"/>
    <w:rsid w:val="00FE06CF"/>
    <w:rsid w:val="00FE07D3"/>
    <w:rsid w:val="00FE095C"/>
    <w:rsid w:val="00FE0C6B"/>
    <w:rsid w:val="00FE14B7"/>
    <w:rsid w:val="00FE15CD"/>
    <w:rsid w:val="00FE1920"/>
    <w:rsid w:val="00FE205D"/>
    <w:rsid w:val="00FE289D"/>
    <w:rsid w:val="00FE28F9"/>
    <w:rsid w:val="00FE2CAA"/>
    <w:rsid w:val="00FE3049"/>
    <w:rsid w:val="00FE31B0"/>
    <w:rsid w:val="00FE3624"/>
    <w:rsid w:val="00FE381B"/>
    <w:rsid w:val="00FE3D28"/>
    <w:rsid w:val="00FE3E56"/>
    <w:rsid w:val="00FE3E7C"/>
    <w:rsid w:val="00FE3E86"/>
    <w:rsid w:val="00FE3E97"/>
    <w:rsid w:val="00FE3EB6"/>
    <w:rsid w:val="00FE4495"/>
    <w:rsid w:val="00FE4503"/>
    <w:rsid w:val="00FE46CA"/>
    <w:rsid w:val="00FE4A02"/>
    <w:rsid w:val="00FE4C4B"/>
    <w:rsid w:val="00FE4DC7"/>
    <w:rsid w:val="00FE5777"/>
    <w:rsid w:val="00FE58E0"/>
    <w:rsid w:val="00FE5905"/>
    <w:rsid w:val="00FE6D0C"/>
    <w:rsid w:val="00FE6EC6"/>
    <w:rsid w:val="00FE79D2"/>
    <w:rsid w:val="00FF0466"/>
    <w:rsid w:val="00FF0F07"/>
    <w:rsid w:val="00FF0F79"/>
    <w:rsid w:val="00FF0FD8"/>
    <w:rsid w:val="00FF102C"/>
    <w:rsid w:val="00FF1221"/>
    <w:rsid w:val="00FF12F9"/>
    <w:rsid w:val="00FF184E"/>
    <w:rsid w:val="00FF215C"/>
    <w:rsid w:val="00FF21D2"/>
    <w:rsid w:val="00FF2A22"/>
    <w:rsid w:val="00FF32A9"/>
    <w:rsid w:val="00FF3544"/>
    <w:rsid w:val="00FF3638"/>
    <w:rsid w:val="00FF3C0E"/>
    <w:rsid w:val="00FF4018"/>
    <w:rsid w:val="00FF40C1"/>
    <w:rsid w:val="00FF4136"/>
    <w:rsid w:val="00FF473F"/>
    <w:rsid w:val="00FF4D3C"/>
    <w:rsid w:val="00FF4EFF"/>
    <w:rsid w:val="00FF5DD6"/>
    <w:rsid w:val="00FF5FE8"/>
    <w:rsid w:val="00FF5FF8"/>
    <w:rsid w:val="00FF6764"/>
    <w:rsid w:val="00FF6902"/>
    <w:rsid w:val="00FF6992"/>
    <w:rsid w:val="00FF6E23"/>
    <w:rsid w:val="00FF6F2A"/>
    <w:rsid w:val="00FF7518"/>
    <w:rsid w:val="00FF7CA2"/>
    <w:rsid w:val="00FF7DB2"/>
    <w:rsid w:val="00FF7E55"/>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 w:type="character" w:customStyle="1" w:styleId="semi-button-content-right">
    <w:name w:val="semi-button-content-right"/>
    <w:basedOn w:val="a0"/>
    <w:rsid w:val="00281004"/>
  </w:style>
  <w:style w:type="character" w:customStyle="1" w:styleId="title-ba4iu">
    <w:name w:val="title-ba_4iu"/>
    <w:basedOn w:val="a0"/>
    <w:rsid w:val="002810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140733642">
      <w:bodyDiv w:val="1"/>
      <w:marLeft w:val="0"/>
      <w:marRight w:val="0"/>
      <w:marTop w:val="0"/>
      <w:marBottom w:val="0"/>
      <w:divBdr>
        <w:top w:val="none" w:sz="0" w:space="0" w:color="auto"/>
        <w:left w:val="none" w:sz="0" w:space="0" w:color="auto"/>
        <w:bottom w:val="none" w:sz="0" w:space="0" w:color="auto"/>
        <w:right w:val="none" w:sz="0" w:space="0" w:color="auto"/>
      </w:divBdr>
      <w:divsChild>
        <w:div w:id="1412388386">
          <w:marLeft w:val="0"/>
          <w:marRight w:val="45"/>
          <w:marTop w:val="0"/>
          <w:marBottom w:val="0"/>
          <w:divBdr>
            <w:top w:val="none" w:sz="0" w:space="0" w:color="auto"/>
            <w:left w:val="none" w:sz="0" w:space="0" w:color="auto"/>
            <w:bottom w:val="none" w:sz="0" w:space="0" w:color="auto"/>
            <w:right w:val="none" w:sz="0" w:space="0" w:color="auto"/>
          </w:divBdr>
        </w:div>
      </w:divsChild>
    </w:div>
    <w:div w:id="158619002">
      <w:bodyDiv w:val="1"/>
      <w:marLeft w:val="0"/>
      <w:marRight w:val="0"/>
      <w:marTop w:val="0"/>
      <w:marBottom w:val="0"/>
      <w:divBdr>
        <w:top w:val="none" w:sz="0" w:space="0" w:color="auto"/>
        <w:left w:val="none" w:sz="0" w:space="0" w:color="auto"/>
        <w:bottom w:val="none" w:sz="0" w:space="0" w:color="auto"/>
        <w:right w:val="none" w:sz="0" w:space="0" w:color="auto"/>
      </w:divBdr>
    </w:div>
    <w:div w:id="267936253">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295453982">
      <w:bodyDiv w:val="1"/>
      <w:marLeft w:val="0"/>
      <w:marRight w:val="0"/>
      <w:marTop w:val="0"/>
      <w:marBottom w:val="0"/>
      <w:divBdr>
        <w:top w:val="none" w:sz="0" w:space="0" w:color="auto"/>
        <w:left w:val="none" w:sz="0" w:space="0" w:color="auto"/>
        <w:bottom w:val="none" w:sz="0" w:space="0" w:color="auto"/>
        <w:right w:val="none" w:sz="0" w:space="0" w:color="auto"/>
      </w:divBdr>
    </w:div>
    <w:div w:id="314840759">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10803912">
      <w:bodyDiv w:val="1"/>
      <w:marLeft w:val="0"/>
      <w:marRight w:val="0"/>
      <w:marTop w:val="0"/>
      <w:marBottom w:val="0"/>
      <w:divBdr>
        <w:top w:val="none" w:sz="0" w:space="0" w:color="auto"/>
        <w:left w:val="none" w:sz="0" w:space="0" w:color="auto"/>
        <w:bottom w:val="none" w:sz="0" w:space="0" w:color="auto"/>
        <w:right w:val="none" w:sz="0" w:space="0" w:color="auto"/>
      </w:divBdr>
    </w:div>
    <w:div w:id="576324795">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582186002">
      <w:bodyDiv w:val="1"/>
      <w:marLeft w:val="0"/>
      <w:marRight w:val="0"/>
      <w:marTop w:val="0"/>
      <w:marBottom w:val="0"/>
      <w:divBdr>
        <w:top w:val="none" w:sz="0" w:space="0" w:color="auto"/>
        <w:left w:val="none" w:sz="0" w:space="0" w:color="auto"/>
        <w:bottom w:val="none" w:sz="0" w:space="0" w:color="auto"/>
        <w:right w:val="none" w:sz="0" w:space="0" w:color="auto"/>
      </w:divBdr>
    </w:div>
    <w:div w:id="588925458">
      <w:bodyDiv w:val="1"/>
      <w:marLeft w:val="0"/>
      <w:marRight w:val="0"/>
      <w:marTop w:val="0"/>
      <w:marBottom w:val="0"/>
      <w:divBdr>
        <w:top w:val="none" w:sz="0" w:space="0" w:color="auto"/>
        <w:left w:val="none" w:sz="0" w:space="0" w:color="auto"/>
        <w:bottom w:val="none" w:sz="0" w:space="0" w:color="auto"/>
        <w:right w:val="none" w:sz="0" w:space="0" w:color="auto"/>
      </w:divBdr>
    </w:div>
    <w:div w:id="606158334">
      <w:bodyDiv w:val="1"/>
      <w:marLeft w:val="0"/>
      <w:marRight w:val="0"/>
      <w:marTop w:val="0"/>
      <w:marBottom w:val="0"/>
      <w:divBdr>
        <w:top w:val="none" w:sz="0" w:space="0" w:color="auto"/>
        <w:left w:val="none" w:sz="0" w:space="0" w:color="auto"/>
        <w:bottom w:val="none" w:sz="0" w:space="0" w:color="auto"/>
        <w:right w:val="none" w:sz="0" w:space="0" w:color="auto"/>
      </w:divBdr>
    </w:div>
    <w:div w:id="624656216">
      <w:bodyDiv w:val="1"/>
      <w:marLeft w:val="0"/>
      <w:marRight w:val="0"/>
      <w:marTop w:val="0"/>
      <w:marBottom w:val="0"/>
      <w:divBdr>
        <w:top w:val="none" w:sz="0" w:space="0" w:color="auto"/>
        <w:left w:val="none" w:sz="0" w:space="0" w:color="auto"/>
        <w:bottom w:val="none" w:sz="0" w:space="0" w:color="auto"/>
        <w:right w:val="none" w:sz="0" w:space="0" w:color="auto"/>
      </w:divBdr>
    </w:div>
    <w:div w:id="70537556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45677391">
      <w:bodyDiv w:val="1"/>
      <w:marLeft w:val="0"/>
      <w:marRight w:val="0"/>
      <w:marTop w:val="0"/>
      <w:marBottom w:val="0"/>
      <w:divBdr>
        <w:top w:val="none" w:sz="0" w:space="0" w:color="auto"/>
        <w:left w:val="none" w:sz="0" w:space="0" w:color="auto"/>
        <w:bottom w:val="none" w:sz="0" w:space="0" w:color="auto"/>
        <w:right w:val="none" w:sz="0" w:space="0" w:color="auto"/>
      </w:divBdr>
      <w:divsChild>
        <w:div w:id="2116319540">
          <w:marLeft w:val="0"/>
          <w:marRight w:val="0"/>
          <w:marTop w:val="0"/>
          <w:marBottom w:val="0"/>
          <w:divBdr>
            <w:top w:val="none" w:sz="0" w:space="0" w:color="auto"/>
            <w:left w:val="none" w:sz="0" w:space="0" w:color="auto"/>
            <w:bottom w:val="none" w:sz="0" w:space="0" w:color="auto"/>
            <w:right w:val="none" w:sz="0" w:space="0" w:color="auto"/>
          </w:divBdr>
          <w:divsChild>
            <w:div w:id="1122067263">
              <w:marLeft w:val="0"/>
              <w:marRight w:val="0"/>
              <w:marTop w:val="0"/>
              <w:marBottom w:val="0"/>
              <w:divBdr>
                <w:top w:val="none" w:sz="0" w:space="0" w:color="auto"/>
                <w:left w:val="none" w:sz="0" w:space="0" w:color="auto"/>
                <w:bottom w:val="none" w:sz="0" w:space="0" w:color="auto"/>
                <w:right w:val="none" w:sz="0" w:space="0" w:color="auto"/>
              </w:divBdr>
              <w:divsChild>
                <w:div w:id="1343702580">
                  <w:marLeft w:val="0"/>
                  <w:marRight w:val="0"/>
                  <w:marTop w:val="0"/>
                  <w:marBottom w:val="0"/>
                  <w:divBdr>
                    <w:top w:val="none" w:sz="0" w:space="0" w:color="auto"/>
                    <w:left w:val="none" w:sz="0" w:space="0" w:color="auto"/>
                    <w:bottom w:val="none" w:sz="0" w:space="0" w:color="auto"/>
                    <w:right w:val="none" w:sz="0" w:space="0" w:color="auto"/>
                  </w:divBdr>
                  <w:divsChild>
                    <w:div w:id="1114129565">
                      <w:marLeft w:val="0"/>
                      <w:marRight w:val="0"/>
                      <w:marTop w:val="0"/>
                      <w:marBottom w:val="0"/>
                      <w:divBdr>
                        <w:top w:val="none" w:sz="0" w:space="0" w:color="auto"/>
                        <w:left w:val="none" w:sz="0" w:space="0" w:color="auto"/>
                        <w:bottom w:val="none" w:sz="0" w:space="0" w:color="auto"/>
                        <w:right w:val="none" w:sz="0" w:space="0" w:color="auto"/>
                      </w:divBdr>
                      <w:divsChild>
                        <w:div w:id="813718423">
                          <w:marLeft w:val="0"/>
                          <w:marRight w:val="0"/>
                          <w:marTop w:val="180"/>
                          <w:marBottom w:val="0"/>
                          <w:divBdr>
                            <w:top w:val="none" w:sz="0" w:space="0" w:color="auto"/>
                            <w:left w:val="none" w:sz="0" w:space="0" w:color="auto"/>
                            <w:bottom w:val="none" w:sz="0" w:space="0" w:color="auto"/>
                            <w:right w:val="none" w:sz="0" w:space="0" w:color="auto"/>
                          </w:divBdr>
                          <w:divsChild>
                            <w:div w:id="945893023">
                              <w:marLeft w:val="0"/>
                              <w:marRight w:val="0"/>
                              <w:marTop w:val="0"/>
                              <w:marBottom w:val="0"/>
                              <w:divBdr>
                                <w:top w:val="none" w:sz="0" w:space="0" w:color="auto"/>
                                <w:left w:val="none" w:sz="0" w:space="0" w:color="auto"/>
                                <w:bottom w:val="none" w:sz="0" w:space="0" w:color="auto"/>
                                <w:right w:val="none" w:sz="0" w:space="0" w:color="auto"/>
                              </w:divBdr>
                              <w:divsChild>
                                <w:div w:id="113408720">
                                  <w:marLeft w:val="0"/>
                                  <w:marRight w:val="0"/>
                                  <w:marTop w:val="0"/>
                                  <w:marBottom w:val="0"/>
                                  <w:divBdr>
                                    <w:top w:val="none" w:sz="0" w:space="0" w:color="auto"/>
                                    <w:left w:val="none" w:sz="0" w:space="0" w:color="auto"/>
                                    <w:bottom w:val="none" w:sz="0" w:space="0" w:color="auto"/>
                                    <w:right w:val="none" w:sz="0" w:space="0" w:color="auto"/>
                                  </w:divBdr>
                                  <w:divsChild>
                                    <w:div w:id="326641789">
                                      <w:marLeft w:val="0"/>
                                      <w:marRight w:val="0"/>
                                      <w:marTop w:val="0"/>
                                      <w:marBottom w:val="0"/>
                                      <w:divBdr>
                                        <w:top w:val="none" w:sz="0" w:space="0" w:color="auto"/>
                                        <w:left w:val="none" w:sz="0" w:space="0" w:color="auto"/>
                                        <w:bottom w:val="none" w:sz="0" w:space="0" w:color="auto"/>
                                        <w:right w:val="none" w:sz="0" w:space="0" w:color="auto"/>
                                      </w:divBdr>
                                      <w:divsChild>
                                        <w:div w:id="892471294">
                                          <w:marLeft w:val="0"/>
                                          <w:marRight w:val="0"/>
                                          <w:marTop w:val="0"/>
                                          <w:marBottom w:val="0"/>
                                          <w:divBdr>
                                            <w:top w:val="none" w:sz="0" w:space="0" w:color="auto"/>
                                            <w:left w:val="none" w:sz="0" w:space="0" w:color="auto"/>
                                            <w:bottom w:val="none" w:sz="0" w:space="0" w:color="auto"/>
                                            <w:right w:val="none" w:sz="0" w:space="0" w:color="auto"/>
                                          </w:divBdr>
                                          <w:divsChild>
                                            <w:div w:id="1037042636">
                                              <w:marLeft w:val="0"/>
                                              <w:marRight w:val="0"/>
                                              <w:marTop w:val="0"/>
                                              <w:marBottom w:val="0"/>
                                              <w:divBdr>
                                                <w:top w:val="none" w:sz="0" w:space="0" w:color="auto"/>
                                                <w:left w:val="none" w:sz="0" w:space="0" w:color="auto"/>
                                                <w:bottom w:val="none" w:sz="0" w:space="0" w:color="auto"/>
                                                <w:right w:val="none" w:sz="0" w:space="0" w:color="auto"/>
                                              </w:divBdr>
                                              <w:divsChild>
                                                <w:div w:id="1655797174">
                                                  <w:marLeft w:val="0"/>
                                                  <w:marRight w:val="0"/>
                                                  <w:marTop w:val="0"/>
                                                  <w:marBottom w:val="0"/>
                                                  <w:divBdr>
                                                    <w:top w:val="none" w:sz="0" w:space="0" w:color="auto"/>
                                                    <w:left w:val="none" w:sz="0" w:space="0" w:color="auto"/>
                                                    <w:bottom w:val="none" w:sz="0" w:space="0" w:color="auto"/>
                                                    <w:right w:val="none" w:sz="0" w:space="0" w:color="auto"/>
                                                  </w:divBdr>
                                                </w:div>
                                                <w:div w:id="2054428693">
                                                  <w:marLeft w:val="0"/>
                                                  <w:marRight w:val="0"/>
                                                  <w:marTop w:val="0"/>
                                                  <w:marBottom w:val="0"/>
                                                  <w:divBdr>
                                                    <w:top w:val="none" w:sz="0" w:space="0" w:color="auto"/>
                                                    <w:left w:val="none" w:sz="0" w:space="0" w:color="auto"/>
                                                    <w:bottom w:val="none" w:sz="0" w:space="0" w:color="auto"/>
                                                    <w:right w:val="none" w:sz="0" w:space="0" w:color="auto"/>
                                                  </w:divBdr>
                                                </w:div>
                                                <w:div w:id="1506942759">
                                                  <w:marLeft w:val="0"/>
                                                  <w:marRight w:val="0"/>
                                                  <w:marTop w:val="0"/>
                                                  <w:marBottom w:val="0"/>
                                                  <w:divBdr>
                                                    <w:top w:val="none" w:sz="0" w:space="0" w:color="auto"/>
                                                    <w:left w:val="none" w:sz="0" w:space="0" w:color="auto"/>
                                                    <w:bottom w:val="none" w:sz="0" w:space="0" w:color="auto"/>
                                                    <w:right w:val="none" w:sz="0" w:space="0" w:color="auto"/>
                                                  </w:divBdr>
                                                </w:div>
                                                <w:div w:id="59417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817216">
                                      <w:marLeft w:val="0"/>
                                      <w:marRight w:val="0"/>
                                      <w:marTop w:val="0"/>
                                      <w:marBottom w:val="0"/>
                                      <w:divBdr>
                                        <w:top w:val="none" w:sz="0" w:space="0" w:color="auto"/>
                                        <w:left w:val="none" w:sz="0" w:space="0" w:color="auto"/>
                                        <w:bottom w:val="none" w:sz="0" w:space="0" w:color="auto"/>
                                        <w:right w:val="none" w:sz="0" w:space="0" w:color="auto"/>
                                      </w:divBdr>
                                      <w:divsChild>
                                        <w:div w:id="961227081">
                                          <w:marLeft w:val="0"/>
                                          <w:marRight w:val="0"/>
                                          <w:marTop w:val="0"/>
                                          <w:marBottom w:val="0"/>
                                          <w:divBdr>
                                            <w:top w:val="none" w:sz="0" w:space="0" w:color="auto"/>
                                            <w:left w:val="none" w:sz="0" w:space="0" w:color="auto"/>
                                            <w:bottom w:val="none" w:sz="0" w:space="0" w:color="auto"/>
                                            <w:right w:val="none" w:sz="0" w:space="0" w:color="auto"/>
                                          </w:divBdr>
                                          <w:divsChild>
                                            <w:div w:id="1590122003">
                                              <w:marLeft w:val="0"/>
                                              <w:marRight w:val="0"/>
                                              <w:marTop w:val="0"/>
                                              <w:marBottom w:val="0"/>
                                              <w:divBdr>
                                                <w:top w:val="none" w:sz="0" w:space="0" w:color="auto"/>
                                                <w:left w:val="none" w:sz="0" w:space="0" w:color="auto"/>
                                                <w:bottom w:val="none" w:sz="0" w:space="0" w:color="auto"/>
                                                <w:right w:val="none" w:sz="0" w:space="0" w:color="auto"/>
                                              </w:divBdr>
                                              <w:divsChild>
                                                <w:div w:id="2145846241">
                                                  <w:marLeft w:val="0"/>
                                                  <w:marRight w:val="0"/>
                                                  <w:marTop w:val="0"/>
                                                  <w:marBottom w:val="0"/>
                                                  <w:divBdr>
                                                    <w:top w:val="none" w:sz="0" w:space="0" w:color="auto"/>
                                                    <w:left w:val="none" w:sz="0" w:space="0" w:color="auto"/>
                                                    <w:bottom w:val="none" w:sz="0" w:space="0" w:color="auto"/>
                                                    <w:right w:val="none" w:sz="0" w:space="0" w:color="auto"/>
                                                  </w:divBdr>
                                                  <w:divsChild>
                                                    <w:div w:id="1418401960">
                                                      <w:marLeft w:val="0"/>
                                                      <w:marRight w:val="18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6751540">
                                      <w:marLeft w:val="0"/>
                                      <w:marRight w:val="0"/>
                                      <w:marTop w:val="360"/>
                                      <w:marBottom w:val="0"/>
                                      <w:divBdr>
                                        <w:top w:val="none" w:sz="0" w:space="0" w:color="auto"/>
                                        <w:left w:val="none" w:sz="0" w:space="0" w:color="auto"/>
                                        <w:bottom w:val="none" w:sz="0" w:space="0" w:color="auto"/>
                                        <w:right w:val="none" w:sz="0" w:space="0" w:color="auto"/>
                                      </w:divBdr>
                                      <w:divsChild>
                                        <w:div w:id="683093589">
                                          <w:marLeft w:val="0"/>
                                          <w:marRight w:val="0"/>
                                          <w:marTop w:val="0"/>
                                          <w:marBottom w:val="0"/>
                                          <w:divBdr>
                                            <w:top w:val="none" w:sz="0" w:space="0" w:color="auto"/>
                                            <w:left w:val="none" w:sz="0" w:space="0" w:color="auto"/>
                                            <w:bottom w:val="none" w:sz="0" w:space="0" w:color="auto"/>
                                            <w:right w:val="none" w:sz="0" w:space="0" w:color="auto"/>
                                          </w:divBdr>
                                        </w:div>
                                        <w:div w:id="2106803459">
                                          <w:marLeft w:val="0"/>
                                          <w:marRight w:val="0"/>
                                          <w:marTop w:val="0"/>
                                          <w:marBottom w:val="0"/>
                                          <w:divBdr>
                                            <w:top w:val="none" w:sz="0" w:space="0" w:color="auto"/>
                                            <w:left w:val="none" w:sz="0" w:space="0" w:color="auto"/>
                                            <w:bottom w:val="none" w:sz="0" w:space="0" w:color="auto"/>
                                            <w:right w:val="none" w:sz="0" w:space="0" w:color="auto"/>
                                          </w:divBdr>
                                        </w:div>
                                        <w:div w:id="854266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996374446">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21754366">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27520944">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582448444">
      <w:bodyDiv w:val="1"/>
      <w:marLeft w:val="0"/>
      <w:marRight w:val="0"/>
      <w:marTop w:val="0"/>
      <w:marBottom w:val="0"/>
      <w:divBdr>
        <w:top w:val="none" w:sz="0" w:space="0" w:color="auto"/>
        <w:left w:val="none" w:sz="0" w:space="0" w:color="auto"/>
        <w:bottom w:val="none" w:sz="0" w:space="0" w:color="auto"/>
        <w:right w:val="none" w:sz="0" w:space="0" w:color="auto"/>
      </w:divBdr>
    </w:div>
    <w:div w:id="1645547185">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1971129062">
      <w:bodyDiv w:val="1"/>
      <w:marLeft w:val="0"/>
      <w:marRight w:val="0"/>
      <w:marTop w:val="0"/>
      <w:marBottom w:val="0"/>
      <w:divBdr>
        <w:top w:val="none" w:sz="0" w:space="0" w:color="auto"/>
        <w:left w:val="none" w:sz="0" w:space="0" w:color="auto"/>
        <w:bottom w:val="none" w:sz="0" w:space="0" w:color="auto"/>
        <w:right w:val="none" w:sz="0" w:space="0" w:color="auto"/>
      </w:divBdr>
    </w:div>
    <w:div w:id="2087529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412626-C4B8-4973-857D-44A0DC20DA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4E02403-1AF7-4C1E-86B1-B3CC50AF6C50}">
  <ds:schemaRefs>
    <ds:schemaRef ds:uri="http://schemas.openxmlformats.org/package/2006/metadata/core-properties"/>
    <ds:schemaRef ds:uri="98194d48-cc26-4b7e-909f-baa95c83abfa"/>
    <ds:schemaRef ds:uri="http://purl.org/dc/dcmitype/"/>
    <ds:schemaRef ds:uri="http://schemas.microsoft.com/office/2006/metadata/properties"/>
    <ds:schemaRef ds:uri="1c248485-b98a-4513-a581-ff7cb1688d78"/>
    <ds:schemaRef ds:uri="http://schemas.microsoft.com/office/2006/documentManagement/types"/>
    <ds:schemaRef ds:uri="http://purl.org/dc/elements/1.1/"/>
    <ds:schemaRef ds:uri="http://www.w3.org/XML/1998/namespace"/>
    <ds:schemaRef ds:uri="http://schemas.microsoft.com/office/infopath/2007/PartnerControls"/>
    <ds:schemaRef ds:uri="http://purl.org/dc/terms/"/>
  </ds:schemaRefs>
</ds:datastoreItem>
</file>

<file path=customXml/itemProps4.xml><?xml version="1.0" encoding="utf-8"?>
<ds:datastoreItem xmlns:ds="http://schemas.openxmlformats.org/officeDocument/2006/customXml" ds:itemID="{7B95558F-ED98-472F-8A0F-501F2D2E5B6A}">
  <ds:schemaRefs>
    <ds:schemaRef ds:uri="http://schemas.microsoft.com/sharepoint/v3/contenttype/forms"/>
  </ds:schemaRefs>
</ds:datastoreItem>
</file>

<file path=customXml/itemProps5.xml><?xml version="1.0" encoding="utf-8"?>
<ds:datastoreItem xmlns:ds="http://schemas.openxmlformats.org/officeDocument/2006/customXml" ds:itemID="{69EAA728-FE09-4FAA-A7E7-9FD3F6D2C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2091</Words>
  <Characters>11919</Characters>
  <Application>Microsoft Office Word</Application>
  <DocSecurity>0</DocSecurity>
  <Lines>99</Lines>
  <Paragraphs>27</Paragraphs>
  <ScaleCrop>false</ScaleCrop>
  <Company/>
  <LinksUpToDate>false</LinksUpToDate>
  <CharactersWithSpaces>13983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2024-05-09T02:46:00Z</dcterms:created>
  <dcterms:modified xsi:type="dcterms:W3CDTF">2025-05-09T09:53:00Z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6fb5b3e537bddee276f9ce3421bce0ff9faa85bd69e6888ae95b6b01b0f7e25b</vt:lpwstr>
  </property>
</Properties>
</file>